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77D5A" w:rsidP="002037D0" w:rsidRDefault="00B77D5A" w14:paraId="58790067" w14:textId="77777777">
      <w:pPr>
        <w:pStyle w:val="Overskrift4"/>
        <w:numPr>
          <w:ilvl w:val="0"/>
          <w:numId w:val="0"/>
        </w:numPr>
        <w:ind w:left="864" w:hanging="864"/>
      </w:pPr>
    </w:p>
    <w:p w:rsidR="00D721DA" w:rsidP="002037D0" w:rsidRDefault="00D721DA" w14:paraId="35115A28" w14:textId="77777777"/>
    <w:p w:rsidR="006D7E1C" w:rsidP="002037D0" w:rsidRDefault="006D7E1C" w14:paraId="75BC6D85" w14:textId="77777777">
      <w:pPr>
        <w:pStyle w:val="Tittel"/>
      </w:pPr>
    </w:p>
    <w:p w:rsidR="006D7E1C" w:rsidP="002037D0" w:rsidRDefault="006D7E1C" w14:paraId="58C281F9" w14:textId="77777777">
      <w:pPr>
        <w:pStyle w:val="Tittel"/>
      </w:pPr>
    </w:p>
    <w:p w:rsidR="006D7E1C" w:rsidP="002037D0" w:rsidRDefault="006D7E1C" w14:paraId="390114A2" w14:textId="77777777">
      <w:pPr>
        <w:pStyle w:val="Tittel"/>
      </w:pPr>
    </w:p>
    <w:p w:rsidR="006D7E1C" w:rsidP="002037D0" w:rsidRDefault="006D7E1C" w14:paraId="79816942" w14:textId="77777777">
      <w:pPr>
        <w:pStyle w:val="Tittel"/>
      </w:pPr>
    </w:p>
    <w:p w:rsidRPr="003A0DFE" w:rsidR="006D7E1C" w:rsidP="003A0DFE" w:rsidRDefault="006D7E1C" w14:paraId="74B00415" w14:textId="77777777">
      <w:pPr>
        <w:pStyle w:val="Tittel"/>
        <w:jc w:val="center"/>
      </w:pPr>
      <w:r w:rsidRPr="003A0DFE">
        <w:t>AVTALE</w:t>
      </w:r>
    </w:p>
    <w:p w:rsidRPr="00C82052" w:rsidR="006D7E1C" w:rsidP="002037D0" w:rsidRDefault="00C82052" w14:paraId="1F998441" w14:textId="31E39413">
      <w:pPr>
        <w:jc w:val="center"/>
        <w:rPr>
          <w:iCs/>
          <w:color w:val="000000" w:themeColor="text1"/>
        </w:rPr>
      </w:pPr>
      <w:r w:rsidRPr="00C82052">
        <w:rPr>
          <w:iCs/>
          <w:color w:val="000000" w:themeColor="text1"/>
        </w:rPr>
        <w:t>201</w:t>
      </w:r>
    </w:p>
    <w:p w:rsidR="006D7E1C" w:rsidP="002037D0" w:rsidRDefault="006D7E1C" w14:paraId="5F73775F" w14:textId="77777777">
      <w:pPr>
        <w:jc w:val="center"/>
      </w:pPr>
    </w:p>
    <w:p w:rsidR="006D7E1C" w:rsidP="002037D0" w:rsidRDefault="006D7E1C" w14:paraId="6BB75578" w14:textId="77777777">
      <w:pPr>
        <w:jc w:val="center"/>
      </w:pPr>
      <w:r>
        <w:t>mellom</w:t>
      </w:r>
    </w:p>
    <w:p w:rsidR="006D7E1C" w:rsidP="002037D0" w:rsidRDefault="006D7E1C" w14:paraId="7356D440" w14:textId="77777777">
      <w:pPr>
        <w:jc w:val="center"/>
      </w:pPr>
    </w:p>
    <w:p w:rsidR="006D7E1C" w:rsidP="002037D0" w:rsidRDefault="006D7E1C" w14:paraId="65199E99" w14:textId="77777777">
      <w:pPr>
        <w:jc w:val="center"/>
      </w:pPr>
    </w:p>
    <w:p w:rsidR="006D7E1C" w:rsidP="002037D0" w:rsidRDefault="006D7E1C" w14:paraId="22E63D75" w14:textId="77777777">
      <w:pPr>
        <w:pStyle w:val="Undertittel"/>
      </w:pPr>
      <w:r>
        <w:t>STATSBYGG</w:t>
      </w:r>
    </w:p>
    <w:p w:rsidR="006D7E1C" w:rsidP="002037D0" w:rsidRDefault="006D7E1C" w14:paraId="75D07E3A" w14:textId="77777777">
      <w:pPr>
        <w:jc w:val="center"/>
        <w:rPr>
          <w:b/>
        </w:rPr>
      </w:pPr>
      <w:r>
        <w:t>som byggherre</w:t>
      </w:r>
    </w:p>
    <w:p w:rsidR="006D7E1C" w:rsidP="002037D0" w:rsidRDefault="006D7E1C" w14:paraId="5A877745" w14:textId="77777777">
      <w:pPr>
        <w:jc w:val="center"/>
      </w:pPr>
    </w:p>
    <w:p w:rsidR="006D7E1C" w:rsidP="002037D0" w:rsidRDefault="006D7E1C" w14:paraId="19F78A2E" w14:textId="77777777">
      <w:pPr>
        <w:jc w:val="center"/>
      </w:pPr>
      <w:r>
        <w:t>og</w:t>
      </w:r>
    </w:p>
    <w:p w:rsidR="006D7E1C" w:rsidP="002037D0" w:rsidRDefault="006D7E1C" w14:paraId="487CC0B5" w14:textId="77777777">
      <w:pPr>
        <w:jc w:val="center"/>
      </w:pPr>
    </w:p>
    <w:p w:rsidRPr="006D7E1C" w:rsidR="006D7E1C" w:rsidP="002037D0" w:rsidRDefault="006D7E1C" w14:paraId="74F9A9DB" w14:textId="77777777">
      <w:pPr>
        <w:jc w:val="center"/>
      </w:pPr>
      <w:r w:rsidRPr="006D7E1C">
        <w:t>(</w:t>
      </w:r>
      <w:r w:rsidRPr="006F7800">
        <w:rPr>
          <w:i/>
          <w:color w:val="FF0000"/>
        </w:rPr>
        <w:t xml:space="preserve">fyll inn navn på </w:t>
      </w:r>
      <w:r w:rsidRPr="006D7E1C" w:rsidR="006E71DC">
        <w:rPr>
          <w:i/>
          <w:iCs/>
          <w:color w:val="FF0000"/>
        </w:rPr>
        <w:t>totalentreprenø</w:t>
      </w:r>
      <w:r w:rsidR="006E71DC">
        <w:rPr>
          <w:i/>
          <w:iCs/>
          <w:color w:val="FF0000"/>
        </w:rPr>
        <w:t xml:space="preserve">r </w:t>
      </w:r>
      <w:r w:rsidRPr="006F7800">
        <w:rPr>
          <w:i/>
          <w:color w:val="FF0000"/>
        </w:rPr>
        <w:t>(firma)</w:t>
      </w:r>
      <w:r w:rsidRPr="006D7E1C">
        <w:t>)</w:t>
      </w:r>
    </w:p>
    <w:p w:rsidR="006D7E1C" w:rsidP="002037D0" w:rsidRDefault="006D7E1C" w14:paraId="28F6290D" w14:textId="4E7C4F2E">
      <w:pPr>
        <w:jc w:val="center"/>
      </w:pPr>
      <w:r>
        <w:t>organisasjonsnr:</w:t>
      </w:r>
      <w:r w:rsidR="00754341">
        <w:t xml:space="preserve"> …</w:t>
      </w:r>
    </w:p>
    <w:p w:rsidR="006D7E1C" w:rsidP="002037D0" w:rsidRDefault="006D7E1C" w14:paraId="0691A02F" w14:textId="77777777">
      <w:pPr>
        <w:jc w:val="center"/>
      </w:pPr>
    </w:p>
    <w:p w:rsidR="006D7E1C" w:rsidP="002037D0" w:rsidRDefault="006D7E1C" w14:paraId="1BBAD0FE" w14:textId="77777777">
      <w:pPr>
        <w:jc w:val="center"/>
      </w:pPr>
    </w:p>
    <w:p w:rsidR="006D7E1C" w:rsidP="002037D0" w:rsidRDefault="006D7E1C" w14:paraId="68F0504D" w14:textId="77777777">
      <w:pPr>
        <w:jc w:val="center"/>
      </w:pPr>
    </w:p>
    <w:p w:rsidR="006D7E1C" w:rsidP="002037D0" w:rsidRDefault="006D7E1C" w14:paraId="6645845E" w14:textId="77777777">
      <w:pPr>
        <w:jc w:val="center"/>
        <w:rPr>
          <w:b/>
        </w:rPr>
      </w:pPr>
      <w:r>
        <w:t>som entreprenør</w:t>
      </w:r>
    </w:p>
    <w:p w:rsidR="006D7E1C" w:rsidP="002037D0" w:rsidRDefault="006D7E1C" w14:paraId="13F407A8" w14:textId="77777777">
      <w:pPr>
        <w:jc w:val="center"/>
      </w:pPr>
    </w:p>
    <w:p w:rsidR="006D7E1C" w:rsidP="002037D0" w:rsidRDefault="006D7E1C" w14:paraId="13D67507" w14:textId="77777777">
      <w:pPr>
        <w:jc w:val="center"/>
      </w:pPr>
    </w:p>
    <w:p w:rsidR="006D7E1C" w:rsidP="002037D0" w:rsidRDefault="006D7E1C" w14:paraId="25543B7A" w14:textId="77777777">
      <w:pPr>
        <w:jc w:val="center"/>
      </w:pPr>
      <w:r>
        <w:t>for</w:t>
      </w:r>
    </w:p>
    <w:p w:rsidR="006D7E1C" w:rsidP="002037D0" w:rsidRDefault="006D7E1C" w14:paraId="2B7A780F" w14:textId="77777777">
      <w:pPr>
        <w:jc w:val="center"/>
      </w:pPr>
    </w:p>
    <w:p w:rsidRPr="00EC0A49" w:rsidR="006D7E1C" w:rsidP="002037D0" w:rsidRDefault="006E71DC" w14:paraId="145CAEE5" w14:textId="1EDD1D44">
      <w:pPr>
        <w:jc w:val="center"/>
        <w:rPr>
          <w:color w:val="FF0000"/>
        </w:rPr>
      </w:pPr>
      <w:r w:rsidRPr="00EC0A49">
        <w:t>total</w:t>
      </w:r>
      <w:r w:rsidRPr="00EC0A49" w:rsidR="006D7E1C">
        <w:t>entreprise</w:t>
      </w:r>
      <w:r w:rsidRPr="00EC0A49" w:rsidR="00EC0A49">
        <w:rPr>
          <w:iCs/>
        </w:rPr>
        <w:t xml:space="preserve"> med samspill</w:t>
      </w:r>
    </w:p>
    <w:p w:rsidRPr="00C82052" w:rsidR="006D7E1C" w:rsidP="002037D0" w:rsidRDefault="00C82052" w14:paraId="42AE39B1" w14:textId="315C4C2F">
      <w:pPr>
        <w:jc w:val="center"/>
      </w:pPr>
      <w:r w:rsidRPr="00C82052">
        <w:t>1315201 Ålesund K-bygget</w:t>
      </w:r>
    </w:p>
    <w:p w:rsidR="006D7E1C" w:rsidP="002037D0" w:rsidRDefault="006D7E1C" w14:paraId="30E8257A" w14:textId="77777777">
      <w:pPr>
        <w:jc w:val="center"/>
      </w:pPr>
    </w:p>
    <w:p w:rsidR="006D7E1C" w:rsidP="002037D0" w:rsidRDefault="006D7E1C" w14:paraId="54F27B8E" w14:textId="77777777">
      <w:r>
        <w:br w:type="page"/>
      </w:r>
    </w:p>
    <w:p w:rsidR="006D7E1C" w:rsidP="002037D0" w:rsidRDefault="006D7E1C" w14:paraId="757AE64D" w14:textId="77777777">
      <w:pPr>
        <w:pStyle w:val="Undertittel"/>
        <w:rPr>
          <w:szCs w:val="32"/>
        </w:rPr>
      </w:pPr>
      <w:r>
        <w:t>AVTALEDOKUMENT</w:t>
      </w:r>
    </w:p>
    <w:p w:rsidR="006D7E1C" w:rsidP="002037D0" w:rsidRDefault="006D7E1C" w14:paraId="06E21183" w14:textId="77777777"/>
    <w:p w:rsidR="006E71DC" w:rsidP="006E71DC" w:rsidRDefault="006E71DC" w14:paraId="3D50B0AE" w14:textId="77777777"/>
    <w:p w:rsidR="006E71DC" w:rsidP="006E71DC" w:rsidRDefault="006E71DC" w14:paraId="5B96CE36" w14:textId="1B40A3DB">
      <w:pPr>
        <w:rPr>
          <w:iCs/>
        </w:rPr>
      </w:pPr>
      <w:r>
        <w:t xml:space="preserve">Dette avtaledokument brukes av Statsbygg som avtaleformular ved inngåelse av avtale </w:t>
      </w:r>
      <w:r w:rsidR="00665FAF">
        <w:t xml:space="preserve">om samspillskontrakt, </w:t>
      </w:r>
      <w:r>
        <w:t xml:space="preserve">der NS 8407 </w:t>
      </w:r>
      <w:r>
        <w:rPr>
          <w:i/>
          <w:iCs/>
        </w:rPr>
        <w:t xml:space="preserve">Alminnelige kontraktsbestemmelser for totalentrepriser </w:t>
      </w:r>
      <w:r>
        <w:t xml:space="preserve">i kombinasjon med Statsbyggs </w:t>
      </w:r>
      <w:r w:rsidR="00CB6040">
        <w:t xml:space="preserve">Samspillsbok </w:t>
      </w:r>
      <w:r>
        <w:rPr>
          <w:iCs/>
        </w:rPr>
        <w:t xml:space="preserve">benyttes. </w:t>
      </w:r>
    </w:p>
    <w:p w:rsidRPr="00F55B07" w:rsidR="00EC47FC" w:rsidP="006E71DC" w:rsidRDefault="00EC47FC" w14:paraId="4371E700" w14:textId="77777777">
      <w:pPr>
        <w:pStyle w:val="Bunntekst"/>
        <w:jc w:val="center"/>
      </w:pPr>
    </w:p>
    <w:p w:rsidRPr="00F55B07" w:rsidR="00EC47FC" w:rsidP="006E71DC" w:rsidRDefault="00EC47FC" w14:paraId="03B7CEBC" w14:textId="77777777">
      <w:pPr>
        <w:pStyle w:val="Bunntekst"/>
        <w:jc w:val="center"/>
      </w:pPr>
      <w:r w:rsidRPr="00F55B07">
        <w:t>***</w:t>
      </w:r>
    </w:p>
    <w:p w:rsidRPr="00F55B07" w:rsidR="00EC47FC" w:rsidP="002037D0" w:rsidRDefault="00EC47FC" w14:paraId="3D82ACB5" w14:textId="77777777"/>
    <w:p w:rsidRPr="00F55B07" w:rsidR="00EC47FC" w:rsidP="002037D0" w:rsidRDefault="00EC47FC" w14:paraId="59286E40" w14:textId="77777777">
      <w:r w:rsidRPr="00F55B07">
        <w:t>Mellom Statsbygg som byggherre</w:t>
      </w:r>
    </w:p>
    <w:p w:rsidRPr="00F55B07" w:rsidR="00EC47FC" w:rsidP="002037D0" w:rsidRDefault="00EC47FC" w14:paraId="7F1A6690" w14:textId="77777777"/>
    <w:p w:rsidR="00A77919" w:rsidP="002037D0" w:rsidRDefault="00EC47FC" w14:paraId="32DD8FEF" w14:textId="77777777">
      <w:pPr>
        <w:tabs>
          <w:tab w:val="left" w:pos="2127"/>
        </w:tabs>
        <w:rPr>
          <w:color w:val="000000"/>
          <w:szCs w:val="17"/>
        </w:rPr>
      </w:pPr>
      <w:r w:rsidRPr="00F55B07">
        <w:t xml:space="preserve">Organisasjonsnr.: </w:t>
      </w:r>
      <w:r w:rsidRPr="00F55B07">
        <w:tab/>
      </w:r>
      <w:r w:rsidRPr="00F55B07">
        <w:rPr>
          <w:color w:val="000000"/>
          <w:szCs w:val="17"/>
        </w:rPr>
        <w:t>971 278</w:t>
      </w:r>
      <w:r w:rsidR="002037D0">
        <w:rPr>
          <w:color w:val="000000"/>
          <w:szCs w:val="17"/>
        </w:rPr>
        <w:t> </w:t>
      </w:r>
      <w:r w:rsidRPr="00F55B07">
        <w:rPr>
          <w:color w:val="000000"/>
          <w:szCs w:val="17"/>
        </w:rPr>
        <w:t>374</w:t>
      </w:r>
    </w:p>
    <w:p w:rsidR="002037D0" w:rsidP="002037D0" w:rsidRDefault="002037D0" w14:paraId="78E793C5" w14:textId="77777777">
      <w:pPr>
        <w:tabs>
          <w:tab w:val="left" w:pos="2127"/>
        </w:tabs>
      </w:pPr>
    </w:p>
    <w:p w:rsidRPr="00F55B07" w:rsidR="00EC47FC" w:rsidP="002037D0" w:rsidRDefault="00EC47FC" w14:paraId="671CE580" w14:textId="77777777">
      <w:pPr>
        <w:tabs>
          <w:tab w:val="left" w:pos="2127"/>
        </w:tabs>
      </w:pPr>
      <w:r w:rsidRPr="00F55B07">
        <w:t xml:space="preserve">Postadresse: </w:t>
      </w:r>
      <w:r w:rsidRPr="00F55B07">
        <w:tab/>
      </w:r>
      <w:r w:rsidR="0007593D">
        <w:t>Postboks 232 Sentrum, 0103 Oslo</w:t>
      </w:r>
    </w:p>
    <w:p w:rsidR="002037D0" w:rsidP="002037D0" w:rsidRDefault="002037D0" w14:paraId="5A9D3FEE" w14:textId="77777777">
      <w:pPr>
        <w:tabs>
          <w:tab w:val="left" w:pos="2127"/>
        </w:tabs>
      </w:pPr>
    </w:p>
    <w:p w:rsidRPr="00F55B07" w:rsidR="00EC47FC" w:rsidP="002037D0" w:rsidRDefault="00EC47FC" w14:paraId="5DAA84E5" w14:textId="77777777">
      <w:pPr>
        <w:tabs>
          <w:tab w:val="left" w:pos="2127"/>
        </w:tabs>
      </w:pPr>
      <w:r w:rsidRPr="00F55B07">
        <w:t xml:space="preserve">Kontoradresse: </w:t>
      </w:r>
      <w:r w:rsidRPr="00F55B07">
        <w:tab/>
      </w:r>
      <w:r w:rsidRPr="00F55B07">
        <w:t>Biskop Gunnerus</w:t>
      </w:r>
      <w:r w:rsidR="00664889">
        <w:t xml:space="preserve">’ </w:t>
      </w:r>
      <w:r w:rsidRPr="00F55B07">
        <w:t>gate 6</w:t>
      </w:r>
    </w:p>
    <w:p w:rsidR="002037D0" w:rsidP="002037D0" w:rsidRDefault="002037D0" w14:paraId="71B9338F" w14:textId="77777777">
      <w:pPr>
        <w:tabs>
          <w:tab w:val="left" w:pos="2127"/>
        </w:tabs>
      </w:pPr>
    </w:p>
    <w:p w:rsidRPr="00F55B07" w:rsidR="00EC47FC" w:rsidP="002037D0" w:rsidRDefault="00EC47FC" w14:paraId="68FBE424" w14:textId="77777777">
      <w:pPr>
        <w:tabs>
          <w:tab w:val="left" w:pos="2127"/>
        </w:tabs>
      </w:pPr>
      <w:r w:rsidRPr="00F55B07">
        <w:t xml:space="preserve">Telefonnr.: </w:t>
      </w:r>
      <w:r w:rsidRPr="00F55B07">
        <w:tab/>
      </w:r>
      <w:r w:rsidR="0007593D">
        <w:t>22 95 40 00</w:t>
      </w:r>
      <w:r w:rsidRPr="00F55B07">
        <w:tab/>
      </w:r>
    </w:p>
    <w:p w:rsidRPr="00F55B07" w:rsidR="00EC47FC" w:rsidP="002037D0" w:rsidRDefault="00EC47FC" w14:paraId="226C2833" w14:textId="77777777">
      <w:pPr>
        <w:tabs>
          <w:tab w:val="left" w:pos="2127"/>
        </w:tabs>
      </w:pPr>
    </w:p>
    <w:p w:rsidRPr="00F55B07" w:rsidR="00EC47FC" w:rsidP="002037D0" w:rsidRDefault="00EC47FC" w14:paraId="2A4EEE51" w14:textId="14ECFE51">
      <w:pPr>
        <w:tabs>
          <w:tab w:val="left" w:pos="2127"/>
        </w:tabs>
      </w:pPr>
      <w:r w:rsidRPr="00F55B07">
        <w:t xml:space="preserve">og ……………………………………………………………………….. som </w:t>
      </w:r>
      <w:r w:rsidR="001D4987">
        <w:t>total</w:t>
      </w:r>
      <w:r w:rsidRPr="00F55B07">
        <w:t>entreprenør</w:t>
      </w:r>
    </w:p>
    <w:p w:rsidRPr="00F55B07" w:rsidR="00EC47FC" w:rsidP="002037D0" w:rsidRDefault="00EC47FC" w14:paraId="31195F56" w14:textId="77777777">
      <w:pPr>
        <w:tabs>
          <w:tab w:val="left" w:pos="2127"/>
        </w:tabs>
      </w:pPr>
    </w:p>
    <w:p w:rsidRPr="00F55B07" w:rsidR="00EC47FC" w:rsidP="002037D0" w:rsidRDefault="00EC47FC" w14:paraId="356B2BC7" w14:textId="77777777">
      <w:pPr>
        <w:tabs>
          <w:tab w:val="left" w:pos="2127"/>
        </w:tabs>
      </w:pPr>
      <w:r w:rsidRPr="00F55B07">
        <w:t xml:space="preserve">Organisasjonsnr.: </w:t>
      </w:r>
      <w:r w:rsidRPr="00F55B07">
        <w:tab/>
      </w:r>
      <w:r w:rsidRPr="00F55B07">
        <w:t xml:space="preserve">…………… </w:t>
      </w:r>
      <w:r w:rsidRPr="00F55B07">
        <w:tab/>
      </w:r>
    </w:p>
    <w:p w:rsidRPr="00F55B07" w:rsidR="00EC47FC" w:rsidP="002037D0" w:rsidRDefault="00EC47FC" w14:paraId="6B7B3A59" w14:textId="77777777">
      <w:pPr>
        <w:tabs>
          <w:tab w:val="left" w:pos="2127"/>
        </w:tabs>
      </w:pPr>
    </w:p>
    <w:p w:rsidRPr="00F55B07" w:rsidR="00EC47FC" w:rsidP="002037D0" w:rsidRDefault="00EC47FC" w14:paraId="717A45FD" w14:textId="77777777">
      <w:pPr>
        <w:tabs>
          <w:tab w:val="left" w:pos="2127"/>
        </w:tabs>
      </w:pPr>
      <w:r w:rsidRPr="00F55B07">
        <w:t xml:space="preserve">Postadresse: </w:t>
      </w:r>
      <w:r w:rsidRPr="00F55B07">
        <w:tab/>
      </w:r>
      <w:r w:rsidRPr="00F55B07">
        <w:t>……………………………………………………………………..</w:t>
      </w:r>
    </w:p>
    <w:p w:rsidRPr="00F55B07" w:rsidR="00EC47FC" w:rsidP="002037D0" w:rsidRDefault="00EC47FC" w14:paraId="7ADBFD35" w14:textId="77777777">
      <w:pPr>
        <w:tabs>
          <w:tab w:val="left" w:pos="2127"/>
        </w:tabs>
      </w:pPr>
    </w:p>
    <w:p w:rsidRPr="00F55B07" w:rsidR="00EC47FC" w:rsidP="002037D0" w:rsidRDefault="00EC47FC" w14:paraId="648DD5A9" w14:textId="77777777">
      <w:pPr>
        <w:pStyle w:val="Bunntekst"/>
        <w:tabs>
          <w:tab w:val="left" w:pos="2127"/>
        </w:tabs>
        <w:rPr>
          <w:rFonts w:ascii="Arial" w:hAnsi="Arial" w:cs="Arial"/>
        </w:rPr>
      </w:pPr>
      <w:r w:rsidRPr="002037D0">
        <w:rPr>
          <w:sz w:val="21"/>
        </w:rPr>
        <w:t>Telefonnr.:</w:t>
      </w:r>
      <w:r w:rsidR="002037D0">
        <w:rPr>
          <w:sz w:val="21"/>
        </w:rPr>
        <w:tab/>
      </w:r>
      <w:r w:rsidRPr="00F55B07">
        <w:rPr>
          <w:rFonts w:ascii="Arial" w:hAnsi="Arial" w:cs="Arial"/>
        </w:rPr>
        <w:t>……………</w:t>
      </w:r>
      <w:r w:rsidRPr="00F55B07">
        <w:rPr>
          <w:rFonts w:ascii="Arial" w:hAnsi="Arial" w:cs="Arial"/>
        </w:rPr>
        <w:tab/>
      </w:r>
    </w:p>
    <w:p w:rsidRPr="00F55B07" w:rsidR="00EC47FC" w:rsidP="002037D0" w:rsidRDefault="00EC47FC" w14:paraId="304A9487" w14:textId="77777777"/>
    <w:p w:rsidRPr="00F55B07" w:rsidR="00EC47FC" w:rsidP="002037D0" w:rsidRDefault="00EC47FC" w14:paraId="3830DA9B" w14:textId="77777777"/>
    <w:p w:rsidR="00EC47FC" w:rsidP="002037D0" w:rsidRDefault="00EC47FC" w14:paraId="453F44CD" w14:textId="77777777">
      <w:r w:rsidRPr="00F55B07">
        <w:t>er det inngått følgende avtale:</w:t>
      </w:r>
    </w:p>
    <w:p w:rsidRPr="00F55B07" w:rsidR="002037D0" w:rsidP="002037D0" w:rsidRDefault="002037D0" w14:paraId="273F33CE" w14:textId="77777777"/>
    <w:p w:rsidRPr="009B7E73" w:rsidR="00EC47FC" w:rsidP="009B7E73" w:rsidRDefault="00EC47FC" w14:paraId="3EB33CAE" w14:textId="77777777">
      <w:pPr>
        <w:pStyle w:val="Overskrift2"/>
      </w:pPr>
      <w:r w:rsidRPr="009B7E73">
        <w:t>KONTRAKTSDOKUMENTENE (</w:t>
      </w:r>
      <w:r w:rsidRPr="006D7E1C" w:rsidR="006E71DC">
        <w:t>NS 8407 PKT 2.1</w:t>
      </w:r>
      <w:r w:rsidRPr="009B7E73">
        <w:t>)</w:t>
      </w:r>
    </w:p>
    <w:p w:rsidRPr="009B7E73" w:rsidR="009B7E73" w:rsidP="003A0DFE" w:rsidRDefault="009B7E73" w14:paraId="7D2BA6B0" w14:textId="77777777"/>
    <w:p w:rsidRPr="00F55B07" w:rsidR="00EC47FC" w:rsidP="002037D0" w:rsidRDefault="00EC47FC" w14:paraId="0EA6B915" w14:textId="77777777">
      <w:r w:rsidRPr="00F55B07">
        <w:t xml:space="preserve">Følgende dokumenter inngår i denne avtalen: </w:t>
      </w:r>
    </w:p>
    <w:p w:rsidRPr="00633822" w:rsidR="00EC47FC" w:rsidP="002037D0" w:rsidRDefault="00EC47FC" w14:paraId="2D1719F2" w14:textId="77777777"/>
    <w:p w:rsidRPr="00633822" w:rsidR="00EC47FC" w:rsidP="004A147B" w:rsidRDefault="00EC47FC" w14:paraId="6A4B1F0B" w14:textId="77777777">
      <w:pPr>
        <w:pStyle w:val="Listeavsnitt"/>
        <w:rPr>
          <w:color w:val="auto"/>
        </w:rPr>
      </w:pPr>
      <w:r w:rsidRPr="00633822">
        <w:rPr>
          <w:color w:val="auto"/>
        </w:rPr>
        <w:t>Dette avtaledokumentet</w:t>
      </w:r>
    </w:p>
    <w:p w:rsidRPr="00633822" w:rsidR="00EC47FC" w:rsidP="002037D0" w:rsidRDefault="00EC47FC" w14:paraId="5EF2E9CC" w14:textId="77777777"/>
    <w:p w:rsidRPr="00F55B07" w:rsidR="00EC47FC" w:rsidP="004A147B" w:rsidRDefault="00EC47FC" w14:paraId="28001A2B" w14:textId="069ECBFA">
      <w:pPr>
        <w:pStyle w:val="Listeavsnitt"/>
      </w:pPr>
      <w:r w:rsidRPr="00633822">
        <w:rPr>
          <w:color w:val="auto"/>
        </w:rPr>
        <w:t xml:space="preserve">Referater og skriftlig materiale fra </w:t>
      </w:r>
      <w:r w:rsidRPr="00633822" w:rsidR="00EC6A13">
        <w:rPr>
          <w:color w:val="auto"/>
        </w:rPr>
        <w:t>intervjuer,</w:t>
      </w:r>
      <w:r w:rsidRPr="00633822">
        <w:rPr>
          <w:color w:val="auto"/>
        </w:rPr>
        <w:t xml:space="preserve"> oppklarende drøftelser </w:t>
      </w:r>
      <w:r w:rsidRPr="00F74B4D">
        <w:rPr>
          <w:iCs/>
          <w:color w:val="000000" w:themeColor="text1"/>
          <w:rPrChange w:author="Lile, Randi" w:date="2026-07-02T15:36:00Z" w16du:dateUtc="2026-07-02T13:36:00Z" w:id="0">
            <w:rPr>
              <w:i/>
            </w:rPr>
          </w:rPrChange>
        </w:rPr>
        <w:t>eller</w:t>
      </w:r>
      <w:r w:rsidRPr="00F74B4D">
        <w:rPr>
          <w:iCs/>
          <w:color w:val="000000" w:themeColor="text1"/>
          <w:rPrChange w:author="Lile, Randi" w:date="2026-07-02T15:36:00Z" w16du:dateUtc="2026-07-02T13:36:00Z" w:id="1">
            <w:rPr>
              <w:iCs/>
            </w:rPr>
          </w:rPrChange>
        </w:rPr>
        <w:t xml:space="preserve"> </w:t>
      </w:r>
      <w:r w:rsidRPr="00F74B4D">
        <w:rPr>
          <w:iCs/>
          <w:color w:val="000000" w:themeColor="text1"/>
          <w:rPrChange w:author="Lile, Randi" w:date="2026-07-02T15:36:00Z" w16du:dateUtc="2026-07-02T13:36:00Z" w:id="2">
            <w:rPr>
              <w:i/>
              <w:iCs/>
            </w:rPr>
          </w:rPrChange>
        </w:rPr>
        <w:t>forhandlinger</w:t>
      </w:r>
      <w:r w:rsidRPr="00F74B4D">
        <w:rPr>
          <w:i/>
          <w:iCs/>
          <w:color w:val="000000" w:themeColor="text1"/>
          <w:rPrChange w:author="Lile, Randi" w:date="2026-07-02T15:36:00Z" w16du:dateUtc="2026-07-02T13:36:00Z" w:id="3">
            <w:rPr>
              <w:i/>
              <w:iCs/>
            </w:rPr>
          </w:rPrChange>
        </w:rPr>
        <w:t xml:space="preserve"> </w:t>
      </w:r>
      <w:r w:rsidRPr="00633822">
        <w:rPr>
          <w:color w:val="auto"/>
        </w:rPr>
        <w:t>avholdt etter at tilbud ble inngitt og som er godkjent av begge parter, herunder dokumenter inntatt i vedlegg</w:t>
      </w:r>
      <w:r w:rsidRPr="00633822" w:rsidR="00274087">
        <w:rPr>
          <w:color w:val="auto"/>
        </w:rPr>
        <w:t xml:space="preserve"> </w:t>
      </w:r>
      <w:r w:rsidRPr="00633822">
        <w:rPr>
          <w:color w:val="auto"/>
        </w:rPr>
        <w:t>… til dette avtaledokument og opplistet nedenfor;</w:t>
      </w:r>
    </w:p>
    <w:p w:rsidRPr="00F55B07" w:rsidR="00EC47FC" w:rsidP="002037D0" w:rsidRDefault="00EC47FC" w14:paraId="26F89C0B" w14:textId="77777777"/>
    <w:p w:rsidRPr="00F55B07" w:rsidR="00EC47FC" w:rsidP="006F7800" w:rsidRDefault="00EC47FC" w14:paraId="2A872338" w14:textId="5A8864E0">
      <w:pPr>
        <w:ind w:left="720"/>
      </w:pPr>
      <w:r w:rsidRPr="006F7800">
        <w:rPr>
          <w:i/>
          <w:color w:val="FF0000"/>
        </w:rPr>
        <w:t>(fyll inn dato og referansenummer)</w:t>
      </w:r>
      <w:r w:rsidR="00633822">
        <w:rPr>
          <w:i/>
          <w:color w:val="FF0000"/>
        </w:rPr>
        <w:t xml:space="preserve"> </w:t>
      </w:r>
      <w:r w:rsidRPr="00F55B07">
        <w:t>…</w:t>
      </w:r>
    </w:p>
    <w:p w:rsidRPr="00F55B07" w:rsidR="00EC47FC" w:rsidP="002037D0" w:rsidRDefault="00EC47FC" w14:paraId="1D5EF14A" w14:textId="77777777"/>
    <w:p w:rsidRPr="00C97FE2" w:rsidR="00EC47FC" w:rsidP="004A147B" w:rsidRDefault="006E71DC" w14:paraId="5E5B6478" w14:textId="3F7A868B">
      <w:pPr>
        <w:pStyle w:val="Listeavsnitt"/>
        <w:rPr>
          <w:color w:val="auto"/>
        </w:rPr>
      </w:pPr>
      <w:r w:rsidRPr="00C97FE2">
        <w:rPr>
          <w:color w:val="auto"/>
        </w:rPr>
        <w:t>Totalentreprenørens tilbud, datert ... og inntatt som vedlegg … til dette avtaledokument</w:t>
      </w:r>
    </w:p>
    <w:p w:rsidRPr="00C97FE2" w:rsidR="006E71DC" w:rsidP="006E71DC" w:rsidRDefault="006E71DC" w14:paraId="732A3F75" w14:textId="77777777">
      <w:pPr>
        <w:ind w:left="720"/>
      </w:pPr>
    </w:p>
    <w:p w:rsidR="006E71DC" w:rsidP="004A147B" w:rsidRDefault="006E71DC" w14:paraId="36D172FA" w14:textId="4D7BCFB1">
      <w:pPr>
        <w:pStyle w:val="Listeavsnitt"/>
      </w:pPr>
      <w:commentRangeStart w:id="4"/>
      <w:r w:rsidRPr="00C97FE2">
        <w:rPr>
          <w:color w:val="auto"/>
        </w:rPr>
        <w:t xml:space="preserve">Konkurransegrunnlaget, herunder </w:t>
      </w:r>
      <w:ins w:author="Lile, Randi" w:date="2026-07-02T15:48:00Z" w16du:dateUtc="2026-07-02T13:48:00Z" w:id="5">
        <w:r w:rsidR="00DC33F2">
          <w:rPr>
            <w:color w:val="auto"/>
          </w:rPr>
          <w:t xml:space="preserve">A.1 </w:t>
        </w:r>
      </w:ins>
      <w:del w:author="Lile, Randi" w:date="2026-07-02T15:48:00Z" w16du:dateUtc="2026-07-02T13:48:00Z" w:id="6">
        <w:r w:rsidRPr="00C97FE2" w:rsidDel="003E1EA1">
          <w:rPr>
            <w:color w:val="auto"/>
          </w:rPr>
          <w:delText xml:space="preserve">Statsbyggs </w:delText>
        </w:r>
      </w:del>
      <w:r w:rsidRPr="00C97FE2" w:rsidR="0032229E">
        <w:rPr>
          <w:color w:val="auto"/>
        </w:rPr>
        <w:t>Samspillsbok</w:t>
      </w:r>
      <w:ins w:author="Lile, Randi" w:date="2026-07-02T15:48:00Z" w16du:dateUtc="2026-07-02T13:48:00Z" w:id="7">
        <w:r w:rsidR="003E1EA1">
          <w:rPr>
            <w:color w:val="auto"/>
          </w:rPr>
          <w:t>a</w:t>
        </w:r>
      </w:ins>
      <w:del w:author="Lile, Randi" w:date="2026-07-02T15:47:00Z" w16du:dateUtc="2026-07-02T13:47:00Z" w:id="8">
        <w:r w:rsidRPr="00C97FE2" w:rsidDel="00DC33F2" w:rsidR="0032229E">
          <w:rPr>
            <w:color w:val="auto"/>
          </w:rPr>
          <w:delText xml:space="preserve"> </w:delText>
        </w:r>
        <w:r w:rsidRPr="00C97FE2" w:rsidDel="00DC33F2">
          <w:rPr>
            <w:color w:val="auto"/>
          </w:rPr>
          <w:delText>inntatt som vedlegg</w:delText>
        </w:r>
      </w:del>
      <w:del w:author="Lile, Randi" w:date="2026-07-02T15:44:00Z" w16du:dateUtc="2026-07-02T13:44:00Z" w:id="9">
        <w:r w:rsidRPr="00C97FE2" w:rsidDel="00353D0F">
          <w:rPr>
            <w:color w:val="auto"/>
          </w:rPr>
          <w:delText xml:space="preserve"> … </w:delText>
        </w:r>
      </w:del>
      <w:del w:author="Lile, Randi" w:date="2026-07-02T15:47:00Z" w16du:dateUtc="2026-07-02T13:47:00Z" w:id="10">
        <w:r w:rsidRPr="00C97FE2" w:rsidDel="00DC33F2">
          <w:rPr>
            <w:color w:val="auto"/>
          </w:rPr>
          <w:delText xml:space="preserve">til dette </w:delText>
        </w:r>
        <w:r w:rsidRPr="00633822" w:rsidDel="00DC33F2">
          <w:rPr>
            <w:color w:val="auto"/>
          </w:rPr>
          <w:delText>avtaledokument</w:delText>
        </w:r>
      </w:del>
      <w:ins w:author="Lile, Randi" w:date="2026-07-02T15:47:00Z" w16du:dateUtc="2026-07-02T13:47:00Z" w:id="11">
        <w:r w:rsidR="00DC33F2">
          <w:rPr>
            <w:color w:val="auto"/>
          </w:rPr>
          <w:t xml:space="preserve"> og</w:t>
        </w:r>
      </w:ins>
      <w:del w:author="Lile, Randi" w:date="2026-07-02T15:47:00Z" w16du:dateUtc="2026-07-02T13:47:00Z" w:id="12">
        <w:r w:rsidRPr="00633822" w:rsidDel="00DC33F2" w:rsidR="006660AE">
          <w:rPr>
            <w:color w:val="auto"/>
          </w:rPr>
          <w:delText xml:space="preserve"> og</w:delText>
        </w:r>
      </w:del>
      <w:r w:rsidRPr="00633822" w:rsidR="006660AE">
        <w:rPr>
          <w:color w:val="auto"/>
        </w:rPr>
        <w:t xml:space="preserve"> </w:t>
      </w:r>
      <w:ins w:author="Lile, Randi" w:date="2026-07-02T15:48:00Z" w16du:dateUtc="2026-07-02T13:48:00Z" w:id="13">
        <w:r w:rsidR="00DC33F2">
          <w:rPr>
            <w:color w:val="auto"/>
          </w:rPr>
          <w:t>A.</w:t>
        </w:r>
        <w:r w:rsidR="003E1EA1">
          <w:rPr>
            <w:color w:val="auto"/>
          </w:rPr>
          <w:t xml:space="preserve">8 </w:t>
        </w:r>
      </w:ins>
      <w:r w:rsidRPr="00633822" w:rsidR="006660AE">
        <w:rPr>
          <w:color w:val="auto"/>
        </w:rPr>
        <w:t>mal for gjennomføringsavtale</w:t>
      </w:r>
      <w:del w:author="Lile, Randi" w:date="2026-07-02T15:47:00Z" w16du:dateUtc="2026-07-02T13:47:00Z" w:id="14">
        <w:r w:rsidRPr="00633822" w:rsidDel="00DC33F2" w:rsidR="006660AE">
          <w:rPr>
            <w:color w:val="auto"/>
          </w:rPr>
          <w:delText xml:space="preserve"> inntatt som vedlegg</w:delText>
        </w:r>
      </w:del>
      <w:del w:author="Lile, Randi" w:date="2026-07-02T15:44:00Z" w16du:dateUtc="2026-07-02T13:44:00Z" w:id="15">
        <w:r w:rsidRPr="00633822" w:rsidDel="00353D0F" w:rsidR="006660AE">
          <w:rPr>
            <w:color w:val="auto"/>
          </w:rPr>
          <w:delText xml:space="preserve"> …</w:delText>
        </w:r>
      </w:del>
      <w:del w:author="Lile, Randi" w:date="2026-07-02T15:47:00Z" w16du:dateUtc="2026-07-02T13:47:00Z" w:id="16">
        <w:r w:rsidRPr="00633822" w:rsidDel="00DC33F2" w:rsidR="00313BCA">
          <w:rPr>
            <w:color w:val="auto"/>
          </w:rPr>
          <w:delText xml:space="preserve"> til dette avtaledokumentet.</w:delText>
        </w:r>
        <w:r w:rsidRPr="00633822" w:rsidDel="00DC33F2">
          <w:rPr>
            <w:color w:val="auto"/>
          </w:rPr>
          <w:delText xml:space="preserve"> </w:delText>
        </w:r>
      </w:del>
      <w:ins w:author="Lile, Randi" w:date="2026-07-02T15:44:00Z" w16du:dateUtc="2026-07-02T13:44:00Z" w:id="17">
        <w:r w:rsidR="00353D0F">
          <w:rPr>
            <w:color w:val="auto"/>
          </w:rPr>
          <w:t>.</w:t>
        </w:r>
      </w:ins>
      <w:ins w:author="Lile, Randi" w:date="2026-07-02T15:40:00Z" w16du:dateUtc="2026-07-02T13:40:00Z" w:id="18">
        <w:r w:rsidRPr="00CE0CC9" w:rsidDel="00A21945" w:rsidR="005D344B">
          <w:rPr>
            <w:i/>
          </w:rPr>
          <w:t xml:space="preserve"> </w:t>
        </w:r>
      </w:ins>
      <w:commentRangeStart w:id="19"/>
      <w:commentRangeStart w:id="2063949094"/>
      <w:del w:author="Lile, Randi" w:date="2026-07-02T15:39:00Z" w16du:dateUtc="2026-07-02T13:39:00Z" w:id="20">
        <w:r w:rsidRPr="00CE0CC9" w:rsidDel="00A21945">
          <w:rPr>
            <w:i/>
          </w:rPr>
          <w:delText>(</w:delText>
        </w:r>
      </w:del>
      <w:del w:author="Lile, Randi" w:date="2026-07-02T15:37:00Z" w16du:dateUtc="2026-07-02T13:37:00Z" w:id="21">
        <w:r w:rsidRPr="00CE0CC9" w:rsidDel="00F74B4D">
          <w:rPr>
            <w:i/>
          </w:rPr>
          <w:delText xml:space="preserve">her bør i tillegg til innbydelsesbrevet med vedlegg </w:delText>
        </w:r>
        <w:r w:rsidDel="00F74B4D" w:rsidR="00075197">
          <w:rPr>
            <w:i/>
          </w:rPr>
          <w:delText xml:space="preserve">og </w:delText>
        </w:r>
        <w:r w:rsidDel="00F74B4D" w:rsidR="00BA5C21">
          <w:rPr>
            <w:i/>
          </w:rPr>
          <w:delText>eventuelle</w:delText>
        </w:r>
        <w:r w:rsidDel="00F74B4D" w:rsidR="00075197">
          <w:rPr>
            <w:i/>
          </w:rPr>
          <w:delText xml:space="preserve"> dokumenter på</w:delText>
        </w:r>
      </w:del>
      <w:del w:author="Lile, Randi" w:date="2026-07-02T15:39:00Z" w16du:dateUtc="2026-07-02T13:39:00Z" w:id="22">
        <w:r w:rsidDel="00A21945" w:rsidR="00075197">
          <w:rPr>
            <w:i/>
          </w:rPr>
          <w:delText xml:space="preserve"> nett</w:delText>
        </w:r>
        <w:r w:rsidRPr="00CE0CC9" w:rsidDel="00A21945">
          <w:rPr>
            <w:i/>
          </w:rPr>
          <w:delText xml:space="preserve"> som er </w:delText>
        </w:r>
        <w:r w:rsidDel="00A21945" w:rsidR="00075197">
          <w:rPr>
            <w:i/>
          </w:rPr>
          <w:delText>en del av konkurransegrunnlaget</w:delText>
        </w:r>
        <w:r w:rsidDel="00A21945" w:rsidR="00E366BD">
          <w:rPr>
            <w:i/>
          </w:rPr>
          <w:delText>)</w:delText>
        </w:r>
        <w:r w:rsidRPr="00CE0CC9" w:rsidDel="00A21945">
          <w:rPr>
            <w:i/>
          </w:rPr>
          <w:delText>, eventuelle referater eller skriftlig materiale fra befaringer eller konferanser avholdt før tilbudet ble inngitt, rettelser, suppleringer og endringer av konkurransegrunnlaget og svar på forespørsler fra tilbyderne, jf. anskaffelsesforskriften §§ 8-</w:delText>
        </w:r>
        <w:r w:rsidDel="00A21945" w:rsidR="00664889">
          <w:rPr>
            <w:i/>
          </w:rPr>
          <w:delText>4 (4)</w:delText>
        </w:r>
        <w:r w:rsidRPr="00CE0CC9" w:rsidDel="00A21945">
          <w:rPr>
            <w:i/>
          </w:rPr>
          <w:delText xml:space="preserve"> og 1</w:delText>
        </w:r>
        <w:r w:rsidDel="00A21945" w:rsidR="00664889">
          <w:rPr>
            <w:i/>
          </w:rPr>
          <w:delText>4</w:delText>
        </w:r>
        <w:r w:rsidRPr="00CE0CC9" w:rsidDel="00A21945">
          <w:rPr>
            <w:i/>
          </w:rPr>
          <w:delText>-2, og kunngjøringen vedlegges) (Dersom det har vært avholdt en begrenset konkurranse, bør innlevert materiale i kvalifisering inntas som nytt pkt 5 nedenfor og Statsbyggs kvalifiseringsgrunnlag som nytt pkt 6. Eksisterende pkt 5 og 6 blir nye pkt 7 og 8.)</w:delText>
        </w:r>
        <w:commentRangeEnd w:id="19"/>
        <w:r w:rsidDel="00A21945" w:rsidR="003320D6">
          <w:rPr>
            <w:rStyle w:val="Merknadsreferanse"/>
            <w:sz w:val="21"/>
            <w:szCs w:val="21"/>
          </w:rPr>
          <w:commentReference w:id="19"/>
        </w:r>
        <w:commentRangeEnd w:id="2063949094"/>
        <w:r>
          <w:rPr>
            <w:rStyle w:val="CommentReference"/>
          </w:rPr>
          <w:commentReference w:id="2063949094"/>
        </w:r>
      </w:del>
      <w:commentRangeEnd w:id="4"/>
      <w:r w:rsidR="00353D0F">
        <w:rPr>
          <w:rStyle w:val="Merknadsreferanse"/>
          <w:sz w:val="21"/>
          <w:szCs w:val="21"/>
        </w:rPr>
        <w:commentReference w:id="4"/>
      </w:r>
    </w:p>
    <w:p w:rsidR="006E71DC" w:rsidP="006E71DC" w:rsidRDefault="006E71DC" w14:paraId="1C34A3E2" w14:textId="77777777">
      <w:pPr>
        <w:tabs>
          <w:tab w:val="left" w:pos="426"/>
        </w:tabs>
        <w:ind w:left="426" w:hanging="426"/>
      </w:pPr>
    </w:p>
    <w:p w:rsidR="006E71DC" w:rsidDel="003E1EA1" w:rsidP="004A147B" w:rsidRDefault="006E71DC" w14:paraId="2A7FDE62" w14:textId="55A2EAAD">
      <w:pPr>
        <w:pStyle w:val="Listeavsnitt"/>
        <w:rPr>
          <w:del w:author="Lile, Randi" w:date="2026-07-02T15:42:00Z" w16du:dateUtc="2026-07-02T13:42:00Z" w:id="25"/>
          <w:color w:val="auto"/>
        </w:rPr>
      </w:pPr>
      <w:r w:rsidRPr="00752277">
        <w:rPr>
          <w:color w:val="auto"/>
        </w:rPr>
        <w:t>NS 8407</w:t>
      </w:r>
      <w:ins w:author="Lile, Randi" w:date="2026-07-02T15:27:00Z" w16du:dateUtc="2026-07-02T13:27:00Z" w:id="26">
        <w:r w:rsidR="003320D6">
          <w:rPr>
            <w:color w:val="auto"/>
          </w:rPr>
          <w:t>:2011</w:t>
        </w:r>
      </w:ins>
    </w:p>
    <w:p w:rsidR="003E1EA1" w:rsidP="00353D0F" w:rsidRDefault="003E1EA1" w14:paraId="48E0E2B2" w14:textId="77777777">
      <w:pPr>
        <w:pStyle w:val="Listeavsnitt"/>
        <w:rPr>
          <w:ins w:author="Lile, Randi" w:date="2026-07-02T15:49:00Z" w16du:dateUtc="2026-07-02T13:49:00Z" w:id="27"/>
          <w:color w:val="auto"/>
        </w:rPr>
      </w:pPr>
    </w:p>
    <w:p w:rsidRPr="00752277" w:rsidR="003E1EA1" w:rsidP="003E1EA1" w:rsidRDefault="003E1EA1" w14:paraId="5C144853" w14:textId="77777777">
      <w:pPr>
        <w:pStyle w:val="Listeavsnitt"/>
        <w:numPr>
          <w:ilvl w:val="0"/>
          <w:numId w:val="0"/>
        </w:numPr>
        <w:ind w:left="720"/>
        <w:rPr>
          <w:ins w:author="Lile, Randi" w:date="2026-07-02T15:48:00Z" w16du:dateUtc="2026-07-02T13:48:00Z" w:id="28"/>
          <w:color w:val="auto"/>
        </w:rPr>
        <w:pPrChange w:author="Lile, Randi" w:date="2026-07-02T15:49:00Z" w16du:dateUtc="2026-07-02T13:49:00Z" w:id="29">
          <w:pPr>
            <w:pStyle w:val="Listeavsnitt"/>
          </w:pPr>
        </w:pPrChange>
      </w:pPr>
    </w:p>
    <w:p w:rsidR="00353D0F" w:rsidP="003E1EA1" w:rsidRDefault="00353D0F" w14:paraId="3FBEA3AC" w14:textId="4B238451">
      <w:pPr>
        <w:pStyle w:val="Listeavsnitt"/>
        <w:numPr>
          <w:ilvl w:val="0"/>
          <w:numId w:val="0"/>
        </w:numPr>
        <w:ind w:left="720"/>
        <w:pPrChange w:author="Lile, Randi" w:date="2026-07-02T15:49:00Z" w16du:dateUtc="2026-07-02T13:49:00Z" w:id="30">
          <w:pPr>
            <w:tabs>
              <w:tab w:val="left" w:pos="426"/>
            </w:tabs>
            <w:ind w:left="426" w:hanging="426"/>
          </w:pPr>
        </w:pPrChange>
      </w:pPr>
    </w:p>
    <w:p w:rsidRPr="004A147B" w:rsidR="006E71DC" w:rsidDel="00F74B4D" w:rsidP="004A147B" w:rsidRDefault="006E71DC" w14:paraId="6FB4AB42" w14:textId="322E3957">
      <w:pPr>
        <w:pStyle w:val="Listeavsnitt"/>
        <w:rPr>
          <w:del w:author="Lile, Randi" w:date="2026-07-02T15:35:00Z" w16du:dateUtc="2026-07-02T13:35:00Z" w:id="31"/>
        </w:rPr>
      </w:pPr>
      <w:del w:author="Lile, Randi" w:date="2026-07-02T15:35:00Z" w16du:dateUtc="2026-07-02T13:35:00Z" w:id="32">
        <w:r w:rsidRPr="004A147B" w:rsidDel="00F74B4D">
          <w:delText>(Eventuelle andre dokumenter.........)</w:delText>
        </w:r>
      </w:del>
    </w:p>
    <w:p w:rsidR="00EC47FC" w:rsidP="002037D0" w:rsidRDefault="00EC47FC" w14:paraId="011AF180" w14:textId="77777777"/>
    <w:p w:rsidRPr="00F55B07" w:rsidR="009B7E73" w:rsidP="002037D0" w:rsidRDefault="009B7E73" w14:paraId="01AF6BFC" w14:textId="77777777"/>
    <w:p w:rsidRPr="00F55B07" w:rsidR="00EC47FC" w:rsidP="009B7E73" w:rsidRDefault="00EC47FC" w14:paraId="41CE43AB" w14:textId="77777777">
      <w:pPr>
        <w:pStyle w:val="Overskrift2"/>
      </w:pPr>
      <w:r w:rsidRPr="00F55B07">
        <w:t>KONTRAKTSSUM (</w:t>
      </w:r>
      <w:r w:rsidR="00F63502">
        <w:t xml:space="preserve">NS 8407 </w:t>
      </w:r>
      <w:r w:rsidR="00F63502">
        <w:rPr>
          <w:smallCaps/>
        </w:rPr>
        <w:t>PKT</w:t>
      </w:r>
      <w:r w:rsidR="00F63502">
        <w:t xml:space="preserve"> 1.6</w:t>
      </w:r>
      <w:r w:rsidRPr="00F55B07">
        <w:t>)</w:t>
      </w:r>
    </w:p>
    <w:p w:rsidRPr="00F55B07" w:rsidR="00EC47FC" w:rsidP="002037D0" w:rsidRDefault="00EC47FC" w14:paraId="2106C10A" w14:textId="77777777"/>
    <w:p w:rsidR="00384F3B" w:rsidP="00384F3B" w:rsidRDefault="1A6C0E0A" w14:paraId="52A7870B" w14:textId="0C8698AF">
      <w:pPr>
        <w:pStyle w:val="paragraph"/>
        <w:spacing w:before="0" w:beforeAutospacing="0" w:after="0" w:afterAutospacing="0"/>
        <w:textAlignment w:val="baseline"/>
        <w:rPr>
          <w:rFonts w:ascii="Segoe UI" w:hAnsi="Segoe UI" w:cs="Segoe UI"/>
          <w:sz w:val="18"/>
          <w:szCs w:val="18"/>
        </w:rPr>
      </w:pPr>
      <w:r w:rsidRPr="45958566">
        <w:rPr>
          <w:rStyle w:val="normaltextrun"/>
          <w:rFonts w:ascii="Arial" w:hAnsi="Arial" w:cs="Arial"/>
          <w:sz w:val="21"/>
          <w:szCs w:val="21"/>
        </w:rPr>
        <w:t xml:space="preserve">I Samspillsfase 1 skal arbeidene </w:t>
      </w:r>
      <w:r w:rsidRPr="45958566" w:rsidR="532F9374">
        <w:rPr>
          <w:rStyle w:val="normaltextrun"/>
          <w:rFonts w:ascii="Arial" w:hAnsi="Arial" w:cs="Arial"/>
          <w:sz w:val="21"/>
          <w:szCs w:val="21"/>
        </w:rPr>
        <w:t xml:space="preserve">honoreres etter medgått </w:t>
      </w:r>
      <w:r w:rsidRPr="45958566" w:rsidR="35665989">
        <w:rPr>
          <w:rStyle w:val="normaltextrun"/>
          <w:rFonts w:ascii="Arial" w:hAnsi="Arial" w:cs="Arial"/>
          <w:sz w:val="21"/>
          <w:szCs w:val="21"/>
        </w:rPr>
        <w:t>tid</w:t>
      </w:r>
      <w:r w:rsidR="00317C2F">
        <w:rPr>
          <w:rStyle w:val="normaltextrun"/>
          <w:rFonts w:ascii="Arial" w:hAnsi="Arial" w:cs="Arial"/>
          <w:sz w:val="21"/>
          <w:szCs w:val="21"/>
        </w:rPr>
        <w:t>, jf. tilbudsskjemaets punkt 1.1.</w:t>
      </w:r>
      <w:r w:rsidRPr="45958566" w:rsidR="727DC245">
        <w:rPr>
          <w:rStyle w:val="normaltextrun"/>
          <w:rFonts w:ascii="Arial" w:hAnsi="Arial" w:cs="Arial"/>
          <w:sz w:val="21"/>
          <w:szCs w:val="21"/>
        </w:rPr>
        <w:t xml:space="preserve"> </w:t>
      </w:r>
    </w:p>
    <w:p w:rsidR="00384F3B" w:rsidP="00384F3B" w:rsidRDefault="00384F3B" w14:paraId="7FF491F3" w14:textId="4A10F597">
      <w:pPr>
        <w:pStyle w:val="paragraph"/>
        <w:spacing w:before="0" w:beforeAutospacing="0" w:after="0" w:afterAutospacing="0"/>
        <w:textAlignment w:val="baseline"/>
        <w:rPr>
          <w:rFonts w:ascii="Segoe UI" w:hAnsi="Segoe UI" w:cs="Segoe UI"/>
          <w:sz w:val="18"/>
          <w:szCs w:val="18"/>
        </w:rPr>
      </w:pPr>
    </w:p>
    <w:p w:rsidR="00384F3B" w:rsidP="00384F3B" w:rsidRDefault="00F37B74" w14:paraId="64901920" w14:textId="5CC4843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Kontraktssummen fastsettes i gjennomføringsavtalen, ved overgang til samspillsfase 2</w:t>
      </w:r>
      <w:r w:rsidR="00A67E88">
        <w:rPr>
          <w:rStyle w:val="normaltextrun"/>
          <w:rFonts w:ascii="Arial" w:hAnsi="Arial" w:cs="Arial"/>
          <w:sz w:val="21"/>
          <w:szCs w:val="21"/>
        </w:rPr>
        <w:t>, j</w:t>
      </w:r>
      <w:r w:rsidR="001E6336">
        <w:rPr>
          <w:rStyle w:val="normaltextrun"/>
          <w:rFonts w:ascii="Arial" w:hAnsi="Arial" w:cs="Arial"/>
          <w:sz w:val="21"/>
          <w:szCs w:val="21"/>
        </w:rPr>
        <w:t>f. definisjonen av kontraktssum i Samspillsboka</w:t>
      </w:r>
      <w:r w:rsidR="006A5332">
        <w:rPr>
          <w:rStyle w:val="normaltextrun"/>
          <w:rFonts w:ascii="Arial" w:hAnsi="Arial" w:cs="Arial"/>
          <w:sz w:val="21"/>
          <w:szCs w:val="21"/>
        </w:rPr>
        <w:t xml:space="preserve">s punkt 1 og punkt </w:t>
      </w:r>
      <w:r w:rsidR="00BA0896">
        <w:rPr>
          <w:rStyle w:val="normaltextrun"/>
          <w:rFonts w:ascii="Arial" w:hAnsi="Arial" w:cs="Arial"/>
          <w:sz w:val="21"/>
          <w:szCs w:val="21"/>
        </w:rPr>
        <w:t xml:space="preserve">15 om </w:t>
      </w:r>
      <w:r w:rsidR="000A4679">
        <w:rPr>
          <w:rStyle w:val="normaltextrun"/>
          <w:rFonts w:ascii="Arial" w:hAnsi="Arial" w:cs="Arial"/>
          <w:sz w:val="21"/>
          <w:szCs w:val="21"/>
        </w:rPr>
        <w:t xml:space="preserve">fastsettelse av vederlag. </w:t>
      </w:r>
    </w:p>
    <w:p w:rsidRPr="00F55B07" w:rsidR="00EC47FC" w:rsidP="00F63502" w:rsidRDefault="00EC47FC" w14:paraId="5F91978E" w14:textId="1E2D206C">
      <w:pPr>
        <w:tabs>
          <w:tab w:val="left" w:pos="6379"/>
        </w:tabs>
      </w:pPr>
      <w:r w:rsidRPr="00F55B07">
        <w:tab/>
      </w:r>
      <w:r w:rsidRPr="00F55B07">
        <w:tab/>
      </w:r>
      <w:r w:rsidRPr="00F55B07">
        <w:tab/>
      </w:r>
      <w:r w:rsidRPr="00F55B07">
        <w:tab/>
      </w:r>
      <w:r w:rsidRPr="00F55B07">
        <w:tab/>
      </w:r>
    </w:p>
    <w:p w:rsidRPr="000D5BAF" w:rsidR="000D5BAF" w:rsidDel="00F74B4D" w:rsidP="000D5BAF" w:rsidRDefault="000D5BAF" w14:paraId="38CB5AEB" w14:textId="4F62A3E7">
      <w:pPr>
        <w:rPr>
          <w:del w:author="Lile, Randi" w:date="2026-07-02T15:35:00Z" w16du:dateUtc="2026-07-02T13:35:00Z" w:id="33"/>
          <w:i/>
          <w:color w:val="FF0000"/>
        </w:rPr>
      </w:pPr>
      <w:commentRangeStart w:id="34"/>
      <w:commentRangeStart w:id="1627212750"/>
      <w:del w:author="Lile, Randi" w:date="2026-07-02T15:35:00Z" w16du:dateUtc="2026-07-02T13:35:00Z" w:id="35">
        <w:r w:rsidRPr="000D5BAF" w:rsidDel="00F74B4D">
          <w:rPr>
            <w:i/>
            <w:color w:val="FF0000"/>
          </w:rPr>
          <w:delText xml:space="preserve">(*Husk å legge ved </w:delText>
        </w:r>
        <w:r w:rsidDel="00F74B4D">
          <w:fldChar w:fldCharType="begin"/>
        </w:r>
        <w:r w:rsidDel="00F74B4D">
          <w:delInstrText>HYPERLINK "https://statsbygg.sharepoint.com/:w:/r/sites/Kvalitetssystem/_layouts/15/Doc.aspx?sourcedoc=%7BC0716150-792A-4A1A-9794-8406CF60E145%7D&amp;file=Vedlegg%202%20-%20Commercial%20invoice%20-%20forslag%20til%20mal.docx&amp;action=default&amp;mobileredirect=true"</w:delInstrText>
        </w:r>
        <w:r w:rsidDel="00F74B4D">
          <w:fldChar w:fldCharType="separate"/>
        </w:r>
        <w:r w:rsidRPr="000D5BAF" w:rsidDel="00F74B4D">
          <w:rPr>
            <w:rStyle w:val="Hyperkobling"/>
            <w:i/>
          </w:rPr>
          <w:delText>Commercial Invoice</w:delText>
        </w:r>
        <w:r w:rsidDel="00F74B4D">
          <w:fldChar w:fldCharType="end"/>
        </w:r>
        <w:r w:rsidRPr="000D5BAF" w:rsidDel="00F74B4D">
          <w:rPr>
            <w:i/>
            <w:color w:val="FF0000"/>
          </w:rPr>
          <w:delText xml:space="preserve"> dersom kontraktspart er utenlandsk (</w:delText>
        </w:r>
        <w:r w:rsidDel="00F74B4D" w:rsidR="00E64F8E">
          <w:rPr>
            <w:i/>
            <w:color w:val="FF0000"/>
          </w:rPr>
          <w:delText>Samspills</w:delText>
        </w:r>
        <w:r w:rsidRPr="000D5BAF" w:rsidDel="00F74B4D">
          <w:rPr>
            <w:i/>
            <w:color w:val="FF0000"/>
          </w:rPr>
          <w:delText xml:space="preserve">boka punkt 18.2) – Se ellers lenke til </w:delText>
        </w:r>
        <w:r w:rsidDel="00F74B4D">
          <w:fldChar w:fldCharType="begin"/>
        </w:r>
        <w:r w:rsidDel="00F74B4D">
          <w:delInstrText>HYPERLINK "https://statsbygg.sharepoint.com/sites/Kvalitetssystem/SitePages/Kj%C3%B8p-fra-utlandet.aspx"</w:delInstrText>
        </w:r>
        <w:r w:rsidDel="00F74B4D">
          <w:fldChar w:fldCharType="separate"/>
        </w:r>
        <w:r w:rsidRPr="000D5BAF" w:rsidDel="00F74B4D">
          <w:rPr>
            <w:rStyle w:val="Hyperkobling"/>
            <w:i/>
          </w:rPr>
          <w:delText>Statsbyggs temaside kjøp fra utlandet</w:delText>
        </w:r>
        <w:r w:rsidDel="00F74B4D">
          <w:fldChar w:fldCharType="end"/>
        </w:r>
        <w:r w:rsidRPr="000D5BAF" w:rsidDel="00F74B4D">
          <w:rPr>
            <w:i/>
            <w:color w:val="FF0000"/>
          </w:rPr>
          <w:delText>, spesielt ved inngåelse av kontrakt som gjelder Svalbard eller ambassade i utlandet, eller kontrakt med utenlandsk entreprenør.)</w:delText>
        </w:r>
        <w:commentRangeEnd w:id="34"/>
        <w:r w:rsidRPr="000D5BAF" w:rsidDel="00F74B4D" w:rsidR="003320D6">
          <w:rPr>
            <w:rStyle w:val="Merknadsreferanse"/>
            <w:i/>
            <w:color w:val="FF0000"/>
            <w:sz w:val="21"/>
            <w:szCs w:val="21"/>
          </w:rPr>
          <w:commentReference w:id="34"/>
        </w:r>
        <w:commentRangeEnd w:id="1627212750"/>
        <w:r>
          <w:rPr>
            <w:rStyle w:val="CommentReference"/>
          </w:rPr>
          <w:commentReference w:id="1627212750"/>
        </w:r>
      </w:del>
    </w:p>
    <w:p w:rsidRPr="00156C86" w:rsidR="00C24320" w:rsidP="002037D0" w:rsidRDefault="00C24320" w14:paraId="058339B1" w14:textId="77777777">
      <w:pPr>
        <w:rPr>
          <w:i/>
          <w:color w:val="FF0000"/>
        </w:rPr>
      </w:pPr>
    </w:p>
    <w:p w:rsidRPr="006F7800" w:rsidR="00EC47FC" w:rsidP="003A0DFE" w:rsidRDefault="00EC47FC" w14:paraId="1648FF30" w14:textId="77777777">
      <w:pPr>
        <w:pStyle w:val="Overskrift2"/>
        <w:rPr>
          <w:lang w:val="nb-NO"/>
        </w:rPr>
      </w:pPr>
      <w:r w:rsidRPr="006F7800">
        <w:rPr>
          <w:lang w:val="nb-NO"/>
        </w:rPr>
        <w:t>PARTENES REPRESENTANTER OG ADRESSER (</w:t>
      </w:r>
      <w:r w:rsidRPr="00F63502" w:rsidR="00F63502">
        <w:rPr>
          <w:lang w:val="nb-NO"/>
        </w:rPr>
        <w:t xml:space="preserve">NS 8407 </w:t>
      </w:r>
      <w:r w:rsidR="00FD1A70">
        <w:rPr>
          <w:lang w:val="nb-NO"/>
        </w:rPr>
        <w:t>PKT</w:t>
      </w:r>
      <w:r w:rsidRPr="00F63502" w:rsidR="00F63502">
        <w:rPr>
          <w:lang w:val="nb-NO"/>
        </w:rPr>
        <w:t xml:space="preserve"> 5 OG 9</w:t>
      </w:r>
      <w:r w:rsidRPr="006F7800">
        <w:rPr>
          <w:lang w:val="nb-NO"/>
        </w:rPr>
        <w:t>)</w:t>
      </w:r>
    </w:p>
    <w:p w:rsidRPr="00F55B07" w:rsidR="00EC47FC" w:rsidP="002037D0" w:rsidRDefault="00EC47FC" w14:paraId="09729DA5" w14:textId="77777777"/>
    <w:p w:rsidRPr="00F55B07" w:rsidR="00EC47FC" w:rsidP="002037D0" w:rsidRDefault="00EC47FC" w14:paraId="0D16882E" w14:textId="77777777">
      <w:r w:rsidRPr="00F55B07">
        <w:t>Statsbyggs representant (prosjektleder) er:</w:t>
      </w:r>
    </w:p>
    <w:p w:rsidRPr="00F55B07" w:rsidR="00EC47FC" w:rsidP="002037D0" w:rsidRDefault="00EC47FC" w14:paraId="3472F9E5" w14:textId="77777777"/>
    <w:p w:rsidRPr="00F55B07" w:rsidR="00EC47FC" w:rsidDel="003320D6" w:rsidP="002037D0" w:rsidRDefault="00EC47FC" w14:paraId="39E98DF9" w14:textId="34F12391">
      <w:pPr>
        <w:rPr>
          <w:del w:author="Lile, Randi" w:date="2026-07-02T15:30:00Z" w16du:dateUtc="2026-07-02T13:30:00Z" w:id="37"/>
        </w:rPr>
      </w:pPr>
      <w:del w:author="Lile, Randi" w:date="2026-07-02T15:29:00Z" w16du:dateUtc="2026-07-02T13:29:00Z" w:id="38">
        <w:r w:rsidRPr="00F55B07" w:rsidDel="003320D6">
          <w:delText>..........................................................</w:delText>
        </w:r>
      </w:del>
      <w:ins w:author="Lile, Randi" w:date="2026-07-02T15:29:00Z" w16du:dateUtc="2026-07-02T13:29:00Z" w:id="39">
        <w:r w:rsidR="003320D6">
          <w:t>Randi Lile</w:t>
        </w:r>
      </w:ins>
    </w:p>
    <w:p w:rsidRPr="00F55B07" w:rsidR="00EC47FC" w:rsidDel="003320D6" w:rsidP="002037D0" w:rsidRDefault="00EC47FC" w14:paraId="4FF863BF" w14:textId="77777777">
      <w:pPr>
        <w:rPr>
          <w:del w:author="Lile, Randi" w:date="2026-07-02T15:30:00Z" w16du:dateUtc="2026-07-02T13:30:00Z" w:id="40"/>
        </w:rPr>
      </w:pPr>
    </w:p>
    <w:p w:rsidRPr="00F55B07" w:rsidR="00EC47FC" w:rsidDel="003320D6" w:rsidP="002037D0" w:rsidRDefault="00EC47FC" w14:paraId="07176B82" w14:textId="2D62AC18">
      <w:pPr>
        <w:rPr>
          <w:del w:author="Lile, Randi" w:date="2026-07-02T15:30:00Z" w16du:dateUtc="2026-07-02T13:30:00Z" w:id="41"/>
        </w:rPr>
      </w:pPr>
      <w:del w:author="Lile, Randi" w:date="2026-07-02T15:30:00Z" w16du:dateUtc="2026-07-02T13:30:00Z" w:id="42">
        <w:r w:rsidRPr="00F55B07" w:rsidDel="003320D6">
          <w:delText>Avtalt adresse for varsler og krav til Statsbygg:</w:delText>
        </w:r>
      </w:del>
    </w:p>
    <w:p w:rsidRPr="00F55B07" w:rsidR="00EC47FC" w:rsidDel="003320D6" w:rsidP="002037D0" w:rsidRDefault="00EC47FC" w14:paraId="28841AE4" w14:textId="0112C2BC">
      <w:pPr>
        <w:rPr>
          <w:del w:author="Lile, Randi" w:date="2026-07-02T15:30:00Z" w16du:dateUtc="2026-07-02T13:30:00Z" w:id="43"/>
        </w:rPr>
      </w:pPr>
    </w:p>
    <w:p w:rsidRPr="00F55B07" w:rsidR="00EC47FC" w:rsidDel="003320D6" w:rsidP="003A0DFE" w:rsidRDefault="00EC47FC" w14:paraId="6F086D4C" w14:textId="78375C6E">
      <w:pPr>
        <w:rPr>
          <w:del w:author="Lile, Randi" w:date="2026-07-02T15:30:00Z" w16du:dateUtc="2026-07-02T13:30:00Z" w:id="44"/>
        </w:rPr>
      </w:pPr>
      <w:del w:author="Lile, Randi" w:date="2026-07-02T15:30:00Z" w16du:dateUtc="2026-07-02T13:30:00Z" w:id="45">
        <w:r w:rsidRPr="00F55B07" w:rsidDel="003320D6">
          <w:delText>Statsbygg ved prosjektleder</w:delText>
        </w:r>
      </w:del>
    </w:p>
    <w:p w:rsidRPr="00F55B07" w:rsidR="00EC47FC" w:rsidDel="003320D6" w:rsidP="00F63502" w:rsidRDefault="00EC47FC" w14:paraId="3155FFF6" w14:textId="3BAC5C64">
      <w:pPr>
        <w:tabs>
          <w:tab w:val="left" w:pos="1701"/>
        </w:tabs>
        <w:rPr>
          <w:del w:author="Lile, Randi" w:date="2026-07-02T15:30:00Z" w16du:dateUtc="2026-07-02T13:30:00Z" w:id="46"/>
        </w:rPr>
      </w:pPr>
      <w:del w:author="Lile, Randi" w:date="2026-07-02T15:30:00Z" w16du:dateUtc="2026-07-02T13:30:00Z" w:id="47">
        <w:r w:rsidRPr="00F55B07" w:rsidDel="003320D6">
          <w:delText>Postadresse:</w:delText>
        </w:r>
        <w:r w:rsidRPr="00F55B07" w:rsidDel="003320D6">
          <w:tab/>
        </w:r>
        <w:r w:rsidDel="003320D6" w:rsidR="0007593D">
          <w:delText>Postboks 232 Sentrum, 0103 Oslo</w:delText>
        </w:r>
      </w:del>
    </w:p>
    <w:p w:rsidRPr="00F55B07" w:rsidR="00EC47FC" w:rsidDel="003320D6" w:rsidP="00F63502" w:rsidRDefault="00EC47FC" w14:paraId="4B4943E1" w14:textId="53BE6298">
      <w:pPr>
        <w:tabs>
          <w:tab w:val="left" w:pos="1701"/>
        </w:tabs>
        <w:rPr>
          <w:del w:author="Lile, Randi" w:date="2026-07-02T15:30:00Z" w16du:dateUtc="2026-07-02T13:30:00Z" w:id="48"/>
        </w:rPr>
      </w:pPr>
      <w:del w:author="Lile, Randi" w:date="2026-07-02T15:30:00Z" w16du:dateUtc="2026-07-02T13:30:00Z" w:id="49">
        <w:r w:rsidRPr="00F55B07" w:rsidDel="003320D6">
          <w:delText xml:space="preserve">Kontoradresse: </w:delText>
        </w:r>
        <w:r w:rsidRPr="00F55B07" w:rsidDel="003320D6">
          <w:tab/>
        </w:r>
        <w:r w:rsidRPr="00F55B07" w:rsidDel="003320D6">
          <w:delText>Biskop Gunnerus´ gt. 6</w:delText>
        </w:r>
      </w:del>
    </w:p>
    <w:p w:rsidR="00EC47FC" w:rsidDel="003320D6" w:rsidP="00F63502" w:rsidRDefault="00EC47FC" w14:paraId="54BDDB77" w14:textId="227822AD">
      <w:pPr>
        <w:tabs>
          <w:tab w:val="left" w:pos="1701"/>
        </w:tabs>
        <w:rPr>
          <w:del w:author="Lile, Randi" w:date="2026-07-02T15:30:00Z" w16du:dateUtc="2026-07-02T13:30:00Z" w:id="50"/>
        </w:rPr>
      </w:pPr>
      <w:del w:author="Lile, Randi" w:date="2026-07-02T15:30:00Z" w16du:dateUtc="2026-07-02T13:30:00Z" w:id="51">
        <w:r w:rsidRPr="00F55B07" w:rsidDel="003320D6">
          <w:delText>Telefon:</w:delText>
        </w:r>
        <w:r w:rsidRPr="00F55B07" w:rsidDel="003320D6">
          <w:tab/>
        </w:r>
        <w:r w:rsidDel="003320D6" w:rsidR="0007593D">
          <w:delText>22 95 40 00</w:delText>
        </w:r>
      </w:del>
    </w:p>
    <w:p w:rsidR="00D12A28" w:rsidP="00F63502" w:rsidRDefault="00F63502" w14:paraId="12993E13" w14:textId="2BF6A24B">
      <w:pPr>
        <w:rPr>
          <w:rFonts w:ascii="Arial" w:hAnsi="Arial" w:cs="Arial"/>
          <w:i/>
          <w:color w:val="FF0000"/>
        </w:rPr>
      </w:pPr>
      <w:del w:author="Lile, Randi" w:date="2026-07-02T15:30:00Z" w16du:dateUtc="2026-07-02T13:30:00Z" w:id="52">
        <w:r w:rsidDel="003320D6">
          <w:delText>E-post:</w:delText>
        </w:r>
        <w:r w:rsidDel="003320D6">
          <w:tab/>
        </w:r>
        <w:r w:rsidDel="003320D6" w:rsidR="00D82D96">
          <w:fldChar w:fldCharType="begin"/>
        </w:r>
        <w:r w:rsidDel="003320D6" w:rsidR="00D82D96">
          <w:delInstrText>HYPERLINK "mailto:Postmottak@statsbygg.no"</w:delInstrText>
        </w:r>
        <w:r w:rsidDel="003320D6" w:rsidR="00D82D96">
          <w:fldChar w:fldCharType="separate"/>
        </w:r>
        <w:r w:rsidRPr="000804F3" w:rsidDel="003320D6" w:rsidR="00D82D96">
          <w:rPr>
            <w:rStyle w:val="Hyperkobling"/>
            <w:rFonts w:ascii="Arial" w:hAnsi="Arial" w:cs="Arial"/>
            <w:color w:val="auto"/>
          </w:rPr>
          <w:delText>Postmottak@statsbygg.no</w:delText>
        </w:r>
        <w:r w:rsidDel="003320D6" w:rsidR="00D82D96">
          <w:fldChar w:fldCharType="end"/>
        </w:r>
        <w:r w:rsidRPr="000804F3" w:rsidDel="003320D6" w:rsidR="00D82D96">
          <w:rPr>
            <w:rFonts w:ascii="Arial" w:hAnsi="Arial" w:cs="Arial"/>
          </w:rPr>
          <w:delText xml:space="preserve"> med kopi til prosjektleder </w:delText>
        </w:r>
      </w:del>
      <w:r w:rsidRPr="000804F3" w:rsidR="00D82D96">
        <w:rPr>
          <w:rFonts w:ascii="Arial" w:hAnsi="Arial" w:cs="Arial"/>
          <w:color w:val="FF0000"/>
        </w:rPr>
        <w:t> </w:t>
      </w:r>
      <w:del w:author="Lile, Randi" w:date="2026-07-02T15:29:00Z" w16du:dateUtc="2026-07-02T13:29:00Z" w:id="53">
        <w:r w:rsidRPr="000804F3" w:rsidDel="003320D6" w:rsidR="00D82D96">
          <w:rPr>
            <w:rFonts w:ascii="Arial" w:hAnsi="Arial" w:cs="Arial"/>
            <w:i/>
            <w:color w:val="FF0000"/>
          </w:rPr>
          <w:delText>(</w:delText>
        </w:r>
        <w:r w:rsidDel="003320D6" w:rsidR="00D82D96">
          <w:rPr>
            <w:rFonts w:ascii="Arial" w:hAnsi="Arial" w:cs="Arial"/>
            <w:i/>
            <w:color w:val="FF0000"/>
          </w:rPr>
          <w:delText>alternativt</w:delText>
        </w:r>
        <w:r w:rsidRPr="000804F3" w:rsidDel="003320D6" w:rsidR="00D82D96">
          <w:rPr>
            <w:rFonts w:ascii="Arial" w:hAnsi="Arial" w:cs="Arial"/>
            <w:i/>
            <w:color w:val="FF0000"/>
          </w:rPr>
          <w:delText xml:space="preserve"> en prosjekt-e-postadresse</w:delText>
        </w:r>
        <w:r w:rsidDel="003320D6" w:rsidR="00D82D96">
          <w:rPr>
            <w:rFonts w:ascii="Arial" w:hAnsi="Arial" w:cs="Arial"/>
            <w:i/>
            <w:color w:val="FF0000"/>
          </w:rPr>
          <w:delText xml:space="preserve"> som kopi-adresse</w:delText>
        </w:r>
        <w:r w:rsidRPr="000804F3" w:rsidDel="003320D6" w:rsidR="00D82D96">
          <w:rPr>
            <w:rFonts w:ascii="Arial" w:hAnsi="Arial" w:cs="Arial"/>
            <w:i/>
            <w:color w:val="FF0000"/>
          </w:rPr>
          <w:delText>)</w:delText>
        </w:r>
      </w:del>
    </w:p>
    <w:p w:rsidR="00124ED1" w:rsidP="00F63502" w:rsidRDefault="00124ED1" w14:paraId="7EAA9BEB" w14:textId="77777777">
      <w:pPr>
        <w:rPr>
          <w:rFonts w:ascii="Arial" w:hAnsi="Arial" w:cs="Arial"/>
          <w:i/>
          <w:color w:val="FF0000"/>
        </w:rPr>
      </w:pPr>
    </w:p>
    <w:p w:rsidR="00124ED1" w:rsidP="00124ED1" w:rsidRDefault="00124ED1" w14:paraId="74C88D87" w14:textId="347D4DE0">
      <w:r>
        <w:t>Når det gjelder varsler og krav som det finnes skjema for i Omega 365, skal varsler og krav</w:t>
      </w:r>
      <w:r w:rsidR="0074403F">
        <w:t xml:space="preserve"> sendes</w:t>
      </w:r>
      <w:r>
        <w:t xml:space="preserve"> i Omega 365, jf forretningsrutiner.</w:t>
      </w:r>
    </w:p>
    <w:p w:rsidRPr="0074403F" w:rsidR="00124ED1" w:rsidDel="003320D6" w:rsidP="00F63502" w:rsidRDefault="0074403F" w14:paraId="315325CD" w14:textId="5BD66453">
      <w:pPr>
        <w:rPr>
          <w:del w:author="Lile, Randi" w:date="2026-07-02T15:30:00Z" w16du:dateUtc="2026-07-02T13:30:00Z" w:id="54"/>
          <w:rFonts w:cstheme="minorHAnsi"/>
          <w:i/>
          <w:iCs/>
          <w:color w:val="FF0000"/>
        </w:rPr>
      </w:pPr>
      <w:del w:author="Lile, Randi" w:date="2026-07-02T15:30:00Z" w16du:dateUtc="2026-07-02T13:30:00Z" w:id="55">
        <w:r w:rsidRPr="0074403F" w:rsidDel="003320D6">
          <w:rPr>
            <w:rStyle w:val="cf01"/>
            <w:rFonts w:asciiTheme="minorHAnsi" w:hAnsiTheme="minorHAnsi" w:cstheme="minorHAnsi"/>
            <w:i/>
            <w:iCs/>
            <w:color w:val="FF0000"/>
            <w:sz w:val="21"/>
            <w:szCs w:val="21"/>
          </w:rPr>
          <w:delText xml:space="preserve">(Mindre prosjekter som ikke bruker Omega 365, skal slette </w:delText>
        </w:r>
        <w:r w:rsidDel="003320D6" w:rsidR="009679C0">
          <w:rPr>
            <w:rStyle w:val="cf01"/>
            <w:rFonts w:asciiTheme="minorHAnsi" w:hAnsiTheme="minorHAnsi" w:cstheme="minorHAnsi"/>
            <w:i/>
            <w:iCs/>
            <w:color w:val="FF0000"/>
            <w:sz w:val="21"/>
            <w:szCs w:val="21"/>
          </w:rPr>
          <w:delText>setningen ovenfor</w:delText>
        </w:r>
        <w:r w:rsidRPr="0074403F" w:rsidDel="003320D6">
          <w:rPr>
            <w:rStyle w:val="cf01"/>
            <w:rFonts w:asciiTheme="minorHAnsi" w:hAnsiTheme="minorHAnsi" w:cstheme="minorHAnsi"/>
            <w:i/>
            <w:iCs/>
            <w:color w:val="FF0000"/>
            <w:sz w:val="21"/>
            <w:szCs w:val="21"/>
          </w:rPr>
          <w:delText>. Alle varsler og krav skal da sendes til de avtalte adresser.)</w:delText>
        </w:r>
      </w:del>
    </w:p>
    <w:p w:rsidR="00A8591B" w:rsidP="00F63502" w:rsidRDefault="00A8591B" w14:paraId="1BEF0A37" w14:textId="77777777"/>
    <w:p w:rsidR="00F63502" w:rsidP="00F63502" w:rsidRDefault="00F63502" w14:paraId="3C679302" w14:textId="72896CF1">
      <w:r>
        <w:t xml:space="preserve">All post skal merkes med </w:t>
      </w:r>
      <w:ins w:author="Lile, Randi" w:date="2026-07-02T15:30:00Z" w16du:dateUtc="2026-07-02T13:30:00Z" w:id="56">
        <w:r w:rsidR="003320D6">
          <w:t>1315201</w:t>
        </w:r>
      </w:ins>
      <w:ins w:author="Lile, Randi" w:date="2026-07-02T15:31:00Z" w16du:dateUtc="2026-07-02T13:31:00Z" w:id="57">
        <w:r w:rsidR="003320D6">
          <w:rPr>
            <w:color w:val="FF0000"/>
          </w:rPr>
          <w:t xml:space="preserve"> </w:t>
        </w:r>
        <w:r w:rsidRPr="003320D6" w:rsidR="003320D6">
          <w:rPr>
            <w:color w:val="000000" w:themeColor="text1"/>
            <w:rPrChange w:author="Lile, Randi" w:date="2026-07-02T15:31:00Z" w16du:dateUtc="2026-07-02T13:31:00Z" w:id="58">
              <w:rPr>
                <w:color w:val="FF0000"/>
              </w:rPr>
            </w:rPrChange>
          </w:rPr>
          <w:t>Ålesund K-bygget</w:t>
        </w:r>
      </w:ins>
      <w:del w:author="Lile, Randi" w:date="2026-07-02T15:31:00Z" w16du:dateUtc="2026-07-02T13:31:00Z" w:id="59">
        <w:r w:rsidRPr="003320D6" w:rsidDel="003320D6">
          <w:rPr>
            <w:color w:val="000000" w:themeColor="text1"/>
            <w:rPrChange w:author="Lile, Randi" w:date="2026-07-02T15:31:00Z" w16du:dateUtc="2026-07-02T13:31:00Z" w:id="60">
              <w:rPr>
                <w:color w:val="FF0000"/>
              </w:rPr>
            </w:rPrChange>
          </w:rPr>
          <w:delText>(prosjektnummer + prosjektnavn</w:delText>
        </w:r>
      </w:del>
      <w:ins w:author="Lile, Randi" w:date="2026-07-02T15:31:00Z" w16du:dateUtc="2026-07-02T13:31:00Z" w:id="61">
        <w:r w:rsidRPr="003320D6" w:rsidR="003320D6">
          <w:rPr>
            <w:color w:val="000000" w:themeColor="text1"/>
            <w:rPrChange w:author="Lile, Randi" w:date="2026-07-02T15:31:00Z" w16du:dateUtc="2026-07-02T13:31:00Z" w:id="62">
              <w:rPr>
                <w:color w:val="FF0000"/>
              </w:rPr>
            </w:rPrChange>
          </w:rPr>
          <w:t>t, kontraktsnummer 201.</w:t>
        </w:r>
      </w:ins>
      <w:del w:author="Lile, Randi" w:date="2026-07-02T15:31:00Z" w16du:dateUtc="2026-07-02T13:31:00Z" w:id="63">
        <w:r w:rsidDel="003320D6">
          <w:rPr>
            <w:color w:val="FF0000"/>
          </w:rPr>
          <w:delText xml:space="preserve"> + kontraktsnummer)</w:delText>
        </w:r>
        <w:r w:rsidDel="003320D6">
          <w:delText>.</w:delText>
        </w:r>
      </w:del>
    </w:p>
    <w:p w:rsidR="00F63502" w:rsidP="002037D0" w:rsidRDefault="00F63502" w14:paraId="6C7F81F3" w14:textId="77777777"/>
    <w:p w:rsidRPr="00F55B07" w:rsidR="00EC47FC" w:rsidP="002037D0" w:rsidRDefault="00EC47FC" w14:paraId="72A93964" w14:textId="28D3E930">
      <w:r w:rsidRPr="00F55B07">
        <w:t xml:space="preserve">Alle </w:t>
      </w:r>
      <w:r w:rsidRPr="00F55B07">
        <w:rPr>
          <w:u w:val="single"/>
        </w:rPr>
        <w:t xml:space="preserve">fakturaer og kreditnotaer </w:t>
      </w:r>
      <w:r w:rsidRPr="00F55B07">
        <w:t xml:space="preserve">skal sendes elektronisk til Statsbyggs fakturamottak, </w:t>
      </w:r>
      <w:r>
        <w:t xml:space="preserve">se </w:t>
      </w:r>
      <w:hyperlink w:history="1" r:id="rId16">
        <w:r w:rsidRPr="000D5BAF" w:rsidR="000D5BAF">
          <w:rPr>
            <w:rStyle w:val="Hyperkobling"/>
          </w:rPr>
          <w:t>https://www.statsbygg.no/kontakt/fakturainformasjon</w:t>
        </w:r>
      </w:hyperlink>
      <w:r>
        <w:t xml:space="preserve"> </w:t>
      </w:r>
      <w:r w:rsidRPr="00F55B07">
        <w:t>for mer informasjon.</w:t>
      </w:r>
    </w:p>
    <w:p w:rsidRPr="00F55B07" w:rsidR="00EC47FC" w:rsidP="002037D0" w:rsidRDefault="00EC47FC" w14:paraId="610BA3BE" w14:textId="77777777"/>
    <w:p w:rsidR="003A0DFE" w:rsidP="003A0DFE" w:rsidRDefault="003A0DFE" w14:paraId="169597F4" w14:textId="77777777"/>
    <w:p w:rsidR="00F63502" w:rsidP="00F63502" w:rsidRDefault="00F63502" w14:paraId="03F31CA6" w14:textId="77777777">
      <w:r>
        <w:t>Totalentreprenørens representant er:</w:t>
      </w:r>
    </w:p>
    <w:p w:rsidR="00F63502" w:rsidP="00F63502" w:rsidRDefault="00F63502" w14:paraId="209EB7D7" w14:textId="77777777"/>
    <w:p w:rsidR="00F63502" w:rsidP="00F63502" w:rsidRDefault="00F63502" w14:paraId="03FF7B0A" w14:textId="77777777">
      <w:r>
        <w:t>.........................................................</w:t>
      </w:r>
    </w:p>
    <w:p w:rsidR="00F63502" w:rsidP="00F63502" w:rsidRDefault="00F63502" w14:paraId="7B1FF07E" w14:textId="77777777"/>
    <w:p w:rsidR="00F63502" w:rsidP="00F63502" w:rsidRDefault="00F63502" w14:paraId="135A0504" w14:textId="77777777">
      <w:r>
        <w:t>Avtalt adresse for varsler og krav til totalentreprenør:</w:t>
      </w:r>
    </w:p>
    <w:p w:rsidR="00F63502" w:rsidDel="003320D6" w:rsidP="00F63502" w:rsidRDefault="00F63502" w14:paraId="7F7F2C03" w14:textId="77777777">
      <w:pPr>
        <w:rPr>
          <w:del w:author="Lile, Randi" w:date="2026-07-02T15:32:00Z" w16du:dateUtc="2026-07-02T13:32:00Z" w:id="64"/>
        </w:rPr>
      </w:pPr>
    </w:p>
    <w:p w:rsidR="00F63502" w:rsidDel="003320D6" w:rsidP="00F63502" w:rsidRDefault="00F63502" w14:paraId="4CC86CD2" w14:textId="7E2CCC67">
      <w:pPr>
        <w:tabs>
          <w:tab w:val="left" w:pos="1701"/>
        </w:tabs>
        <w:rPr>
          <w:del w:author="Lile, Randi" w:date="2026-07-02T15:32:00Z" w16du:dateUtc="2026-07-02T13:32:00Z" w:id="65"/>
        </w:rPr>
      </w:pPr>
      <w:del w:author="Lile, Randi" w:date="2026-07-02T15:32:00Z" w16du:dateUtc="2026-07-02T13:32:00Z" w:id="66">
        <w:r w:rsidDel="003320D6">
          <w:delText>Adresse:</w:delText>
        </w:r>
        <w:r w:rsidDel="003320D6">
          <w:tab/>
        </w:r>
        <w:r w:rsidDel="003320D6">
          <w:delText>……………………………………</w:delText>
        </w:r>
      </w:del>
    </w:p>
    <w:p w:rsidR="00F63502" w:rsidDel="003320D6" w:rsidP="00F63502" w:rsidRDefault="00F63502" w14:paraId="40038656" w14:textId="06F16AF6">
      <w:pPr>
        <w:tabs>
          <w:tab w:val="left" w:pos="1701"/>
        </w:tabs>
        <w:rPr>
          <w:del w:author="Lile, Randi" w:date="2026-07-02T15:32:00Z" w16du:dateUtc="2026-07-02T13:32:00Z" w:id="67"/>
        </w:rPr>
      </w:pPr>
      <w:del w:author="Lile, Randi" w:date="2026-07-02T15:32:00Z" w16du:dateUtc="2026-07-02T13:32:00Z" w:id="68">
        <w:r w:rsidDel="003320D6">
          <w:delText>Telefon:</w:delText>
        </w:r>
        <w:r w:rsidDel="003320D6">
          <w:tab/>
        </w:r>
        <w:r w:rsidDel="003320D6">
          <w:delText>……………………………………</w:delText>
        </w:r>
      </w:del>
    </w:p>
    <w:p w:rsidR="00F63502" w:rsidDel="003320D6" w:rsidP="00F63502" w:rsidRDefault="00F63502" w14:paraId="6245671C" w14:textId="1B5CE5A7">
      <w:pPr>
        <w:tabs>
          <w:tab w:val="left" w:pos="1701"/>
        </w:tabs>
        <w:rPr>
          <w:del w:author="Lile, Randi" w:date="2026-07-02T15:32:00Z" w16du:dateUtc="2026-07-02T13:32:00Z" w:id="69"/>
        </w:rPr>
      </w:pPr>
      <w:del w:author="Lile, Randi" w:date="2026-07-02T15:32:00Z" w16du:dateUtc="2026-07-02T13:32:00Z" w:id="70">
        <w:r w:rsidDel="003320D6">
          <w:delText>E-post:</w:delText>
        </w:r>
        <w:r w:rsidDel="003320D6">
          <w:tab/>
        </w:r>
        <w:r w:rsidDel="003320D6">
          <w:delText>……………………………………</w:delText>
        </w:r>
      </w:del>
    </w:p>
    <w:p w:rsidR="00F63502" w:rsidDel="003320D6" w:rsidP="00F63502" w:rsidRDefault="00F63502" w14:paraId="1B917D28" w14:textId="30B00989">
      <w:pPr>
        <w:rPr>
          <w:del w:author="Lile, Randi" w:date="2026-07-02T15:31:00Z" w16du:dateUtc="2026-07-02T13:31:00Z" w:id="71"/>
          <w:rFonts w:ascii="Arial" w:hAnsi="Arial" w:cs="Arial"/>
          <w:i/>
          <w:color w:val="FF0000"/>
        </w:rPr>
      </w:pPr>
      <w:del w:author="Lile, Randi" w:date="2026-07-02T15:31:00Z" w16du:dateUtc="2026-07-02T13:31:00Z" w:id="72">
        <w:r w:rsidRPr="009873F9" w:rsidDel="003320D6">
          <w:rPr>
            <w:rFonts w:ascii="Arial" w:hAnsi="Arial" w:cs="Arial"/>
            <w:i/>
            <w:color w:val="FF0000"/>
          </w:rPr>
          <w:delText xml:space="preserve">(E-post adresse for varsler/krav bør være en </w:delText>
        </w:r>
        <w:r w:rsidDel="003320D6" w:rsidR="00D82D96">
          <w:rPr>
            <w:rFonts w:ascii="Arial" w:hAnsi="Arial" w:cs="Arial"/>
            <w:i/>
            <w:color w:val="FF0000"/>
          </w:rPr>
          <w:delText xml:space="preserve">postmottaksadresse eller en </w:delText>
        </w:r>
        <w:r w:rsidRPr="009873F9" w:rsidDel="003320D6">
          <w:rPr>
            <w:rFonts w:ascii="Arial" w:hAnsi="Arial" w:cs="Arial"/>
            <w:i/>
            <w:color w:val="FF0000"/>
          </w:rPr>
          <w:delText xml:space="preserve">prosjektadresse </w:delText>
        </w:r>
        <w:r w:rsidDel="003320D6">
          <w:rPr>
            <w:rFonts w:ascii="Arial" w:hAnsi="Arial" w:cs="Arial"/>
            <w:i/>
            <w:color w:val="FF0000"/>
          </w:rPr>
          <w:delText>siden</w:delText>
        </w:r>
        <w:r w:rsidRPr="009873F9" w:rsidDel="003320D6">
          <w:rPr>
            <w:rFonts w:ascii="Arial" w:hAnsi="Arial" w:cs="Arial"/>
            <w:i/>
            <w:color w:val="FF0000"/>
          </w:rPr>
          <w:delText xml:space="preserve"> prosjektleder</w:delText>
        </w:r>
        <w:r w:rsidDel="003320D6">
          <w:rPr>
            <w:rFonts w:ascii="Arial" w:hAnsi="Arial" w:cs="Arial"/>
            <w:i/>
            <w:color w:val="FF0000"/>
          </w:rPr>
          <w:delText xml:space="preserve"> kan bli syk</w:delText>
        </w:r>
        <w:r w:rsidDel="003320D6" w:rsidR="009F1492">
          <w:rPr>
            <w:rFonts w:ascii="Arial" w:hAnsi="Arial" w:cs="Arial"/>
            <w:i/>
            <w:color w:val="FF0000"/>
          </w:rPr>
          <w:delText>.</w:delText>
        </w:r>
        <w:r w:rsidRPr="009873F9" w:rsidDel="003320D6">
          <w:rPr>
            <w:rFonts w:ascii="Arial" w:hAnsi="Arial" w:cs="Arial"/>
            <w:i/>
            <w:color w:val="FF0000"/>
          </w:rPr>
          <w:delText>)</w:delText>
        </w:r>
      </w:del>
    </w:p>
    <w:p w:rsidR="00E104DF" w:rsidP="00F63502" w:rsidRDefault="00E104DF" w14:paraId="614009C8" w14:textId="77777777">
      <w:pPr>
        <w:rPr>
          <w:rFonts w:ascii="Arial" w:hAnsi="Arial" w:cs="Arial"/>
          <w:i/>
          <w:color w:val="FF0000"/>
        </w:rPr>
      </w:pPr>
    </w:p>
    <w:p w:rsidR="00E104DF" w:rsidP="00E104DF" w:rsidRDefault="00E104DF" w14:paraId="63046B65" w14:textId="77777777">
      <w:pPr>
        <w:rPr>
          <w:ins w:author="Lile, Randi" w:date="2026-07-02T15:32:00Z" w16du:dateUtc="2026-07-02T13:32:00Z" w:id="73"/>
        </w:rPr>
      </w:pPr>
      <w:r>
        <w:t>Når det gjelder varsler og krav som det finnes skjema for i Omega 365, skal varsler og krav sendes i Omega 365, jf forretningsrutiner.</w:t>
      </w:r>
    </w:p>
    <w:p w:rsidR="003320D6" w:rsidP="00E104DF" w:rsidRDefault="003320D6" w14:paraId="5E00AAD4" w14:textId="77777777">
      <w:pPr>
        <w:rPr>
          <w:ins w:author="Lile, Randi" w:date="2026-07-02T15:32:00Z" w16du:dateUtc="2026-07-02T13:32:00Z" w:id="74"/>
        </w:rPr>
      </w:pPr>
    </w:p>
    <w:p w:rsidR="003320D6" w:rsidP="00E104DF" w:rsidRDefault="003320D6" w14:paraId="1EEE66CF" w14:textId="77777777">
      <w:pPr>
        <w:rPr>
          <w:ins w:author="Lile, Randi" w:date="2026-07-02T15:32:00Z" w16du:dateUtc="2026-07-02T13:32:00Z" w:id="75"/>
        </w:rPr>
      </w:pPr>
    </w:p>
    <w:p w:rsidR="003320D6" w:rsidP="00E104DF" w:rsidRDefault="003320D6" w14:paraId="153410C6" w14:textId="77777777"/>
    <w:p w:rsidRPr="0074403F" w:rsidR="001B13B6" w:rsidDel="003320D6" w:rsidP="001B13B6" w:rsidRDefault="001B13B6" w14:paraId="75AE3CB3" w14:textId="14CF8862">
      <w:pPr>
        <w:rPr>
          <w:del w:author="Lile, Randi" w:date="2026-07-02T15:31:00Z" w16du:dateUtc="2026-07-02T13:31:00Z" w:id="76"/>
          <w:rFonts w:cstheme="minorHAnsi"/>
          <w:i/>
          <w:iCs/>
          <w:color w:val="FF0000"/>
        </w:rPr>
      </w:pPr>
      <w:del w:author="Lile, Randi" w:date="2026-07-02T15:31:00Z" w16du:dateUtc="2026-07-02T13:31:00Z" w:id="77">
        <w:r w:rsidRPr="0074403F" w:rsidDel="003320D6">
          <w:rPr>
            <w:rStyle w:val="cf01"/>
            <w:rFonts w:asciiTheme="minorHAnsi" w:hAnsiTheme="minorHAnsi" w:cstheme="minorHAnsi"/>
            <w:i/>
            <w:iCs/>
            <w:color w:val="FF0000"/>
            <w:sz w:val="21"/>
            <w:szCs w:val="21"/>
          </w:rPr>
          <w:delText xml:space="preserve">(Mindre prosjekter som ikke bruker Omega 365, skal slette </w:delText>
        </w:r>
        <w:r w:rsidDel="003320D6">
          <w:rPr>
            <w:rStyle w:val="cf01"/>
            <w:rFonts w:asciiTheme="minorHAnsi" w:hAnsiTheme="minorHAnsi" w:cstheme="minorHAnsi"/>
            <w:i/>
            <w:iCs/>
            <w:color w:val="FF0000"/>
            <w:sz w:val="21"/>
            <w:szCs w:val="21"/>
          </w:rPr>
          <w:delText>setningen ovenfor</w:delText>
        </w:r>
        <w:r w:rsidRPr="0074403F" w:rsidDel="003320D6">
          <w:rPr>
            <w:rStyle w:val="cf01"/>
            <w:rFonts w:asciiTheme="minorHAnsi" w:hAnsiTheme="minorHAnsi" w:cstheme="minorHAnsi"/>
            <w:i/>
            <w:iCs/>
            <w:color w:val="FF0000"/>
            <w:sz w:val="21"/>
            <w:szCs w:val="21"/>
          </w:rPr>
          <w:delText>. Alle varsler og krav skal da sendes til de avtalte adresser.)</w:delText>
        </w:r>
      </w:del>
    </w:p>
    <w:p w:rsidRPr="00F55B07" w:rsidR="003A0DFE" w:rsidP="003A0DFE" w:rsidRDefault="003A0DFE" w14:paraId="377B3528" w14:textId="77777777">
      <w:pPr>
        <w:tabs>
          <w:tab w:val="left" w:pos="1560"/>
        </w:tabs>
        <w:ind w:left="1560" w:hanging="1560"/>
      </w:pPr>
    </w:p>
    <w:p w:rsidRPr="00F63502" w:rsidR="00EC47FC" w:rsidDel="00F74B4D" w:rsidP="00302AB8" w:rsidRDefault="00EC47FC" w14:paraId="0CB32044" w14:textId="6C3CB18D">
      <w:pPr>
        <w:pStyle w:val="Overskrift2"/>
        <w:rPr>
          <w:del w:author="Lile, Randi" w:date="2026-07-02T15:35:00Z" w16du:dateUtc="2026-07-02T13:35:00Z" w:id="78"/>
          <w:lang w:val="nb-NO"/>
        </w:rPr>
        <w:pPrChange w:author="Lile, Randi" w:date="2026-07-02T15:35:00Z" w16du:dateUtc="2026-07-02T13:35:00Z" w:id="79">
          <w:pPr>
            <w:pStyle w:val="Overskrift2"/>
          </w:pPr>
        </w:pPrChange>
      </w:pPr>
      <w:r w:rsidRPr="00F63502" w:rsidDel="00987460">
        <w:rPr>
          <w:lang w:val="nb-NO"/>
        </w:rPr>
        <w:t>DAGMULKTSBELAGTE FRISTER (</w:t>
      </w:r>
      <w:r w:rsidRPr="00F63502" w:rsidDel="00987460" w:rsidR="00F63502">
        <w:rPr>
          <w:lang w:val="nb-NO"/>
        </w:rPr>
        <w:t xml:space="preserve">NS 8407 </w:t>
      </w:r>
      <w:r w:rsidDel="00987460" w:rsidR="00FD1A70">
        <w:rPr>
          <w:lang w:val="nb-NO"/>
        </w:rPr>
        <w:t>PKT</w:t>
      </w:r>
      <w:r w:rsidRPr="00F63502" w:rsidDel="00987460" w:rsidR="00F63502">
        <w:rPr>
          <w:lang w:val="nb-NO"/>
        </w:rPr>
        <w:t xml:space="preserve"> 21 </w:t>
      </w:r>
      <w:r w:rsidDel="00987460" w:rsidR="00FD1A70">
        <w:rPr>
          <w:lang w:val="nb-NO"/>
        </w:rPr>
        <w:t>OG</w:t>
      </w:r>
      <w:r w:rsidRPr="00F63502" w:rsidDel="00987460" w:rsidR="00F63502">
        <w:rPr>
          <w:lang w:val="nb-NO"/>
        </w:rPr>
        <w:t xml:space="preserve"> 40, </w:t>
      </w:r>
      <w:r w:rsidR="00C00D2A">
        <w:rPr>
          <w:lang w:val="nb-NO"/>
        </w:rPr>
        <w:t>SAMSPILLSBOKA</w:t>
      </w:r>
      <w:r w:rsidRPr="00F63502" w:rsidR="00F63502">
        <w:rPr>
          <w:lang w:val="nb-NO"/>
        </w:rPr>
        <w:t xml:space="preserve"> P</w:t>
      </w:r>
      <w:r w:rsidR="00FD6BBB">
        <w:rPr>
          <w:lang w:val="nb-NO"/>
        </w:rPr>
        <w:t>UNKT</w:t>
      </w:r>
      <w:r w:rsidRPr="00F63502" w:rsidR="00F63502">
        <w:rPr>
          <w:lang w:val="nb-NO"/>
        </w:rPr>
        <w:t xml:space="preserve"> </w:t>
      </w:r>
      <w:r w:rsidR="009553D7">
        <w:rPr>
          <w:lang w:val="nb-NO"/>
        </w:rPr>
        <w:t>24</w:t>
      </w:r>
      <w:r w:rsidRPr="00F63502">
        <w:rPr>
          <w:lang w:val="nb-NO"/>
        </w:rPr>
        <w:t>)</w:t>
      </w:r>
      <w:ins w:author="Lile, Randi" w:date="2026-07-02T15:33:00Z" w16du:dateUtc="2026-07-02T13:33:00Z" w:id="80">
        <w:r w:rsidR="003320D6">
          <w:rPr>
            <w:lang w:val="nb-NO"/>
          </w:rPr>
          <w:t xml:space="preserve"> </w:t>
        </w:r>
      </w:ins>
    </w:p>
    <w:p w:rsidRPr="00F55B07" w:rsidR="00EC47FC" w:rsidDel="00F74B4D" w:rsidP="00302AB8" w:rsidRDefault="00EC47FC" w14:paraId="4EE99749" w14:textId="0CCEB1EA">
      <w:pPr>
        <w:pStyle w:val="Overskrift2"/>
        <w:rPr>
          <w:del w:author="Lile, Randi" w:date="2026-07-02T15:34:00Z" w16du:dateUtc="2026-07-02T13:34:00Z" w:id="81"/>
        </w:rPr>
        <w:pPrChange w:author="Lile, Randi" w:date="2026-07-02T15:35:00Z" w16du:dateUtc="2026-07-02T13:35:00Z" w:id="82">
          <w:pPr/>
        </w:pPrChange>
      </w:pPr>
    </w:p>
    <w:p w:rsidR="00F63502" w:rsidDel="003320D6" w:rsidP="00F74B4D" w:rsidRDefault="00F63502" w14:paraId="0E38C51D" w14:textId="4374AF3B">
      <w:pPr>
        <w:pStyle w:val="Overskrift2"/>
        <w:rPr>
          <w:del w:author="Lile, Randi" w:date="2026-07-02T15:32:00Z" w16du:dateUtc="2026-07-02T13:32:00Z" w:id="83"/>
        </w:rPr>
        <w:pPrChange w:author="Lile, Randi" w:date="2026-07-02T15:35:00Z" w16du:dateUtc="2026-07-02T13:35:00Z" w:id="84">
          <w:pPr>
            <w:tabs>
              <w:tab w:val="left" w:pos="6379"/>
            </w:tabs>
          </w:pPr>
        </w:pPrChange>
      </w:pPr>
    </w:p>
    <w:p w:rsidR="00F63502" w:rsidDel="003320D6" w:rsidP="00F74B4D" w:rsidRDefault="00F63502" w14:paraId="32EEA435" w14:textId="4B531598">
      <w:pPr>
        <w:pStyle w:val="Overskrift2"/>
        <w:rPr>
          <w:del w:author="Lile, Randi" w:date="2026-07-02T15:32:00Z" w16du:dateUtc="2026-07-02T13:32:00Z" w:id="85"/>
        </w:rPr>
        <w:pPrChange w:author="Lile, Randi" w:date="2026-07-02T15:35:00Z" w16du:dateUtc="2026-07-02T13:35:00Z" w:id="86">
          <w:pPr>
            <w:tabs>
              <w:tab w:val="left" w:pos="6379"/>
            </w:tabs>
          </w:pPr>
        </w:pPrChange>
      </w:pPr>
      <w:del w:author="Lile, Randi" w:date="2026-07-02T15:32:00Z" w16du:dateUtc="2026-07-02T13:32:00Z" w:id="87">
        <w:r w:rsidDel="003320D6">
          <w:delText xml:space="preserve">Igangsetting på byggeplass: </w:delText>
        </w:r>
        <w:r w:rsidDel="003320D6">
          <w:tab/>
        </w:r>
        <w:r w:rsidDel="003320D6">
          <w:delText>…………………………</w:delText>
        </w:r>
      </w:del>
    </w:p>
    <w:p w:rsidR="00F63502" w:rsidDel="00987460" w:rsidP="00F74B4D" w:rsidRDefault="00F63502" w14:paraId="081E415A" w14:textId="2D0A7C4E">
      <w:pPr>
        <w:pStyle w:val="Overskrift2"/>
        <w:pPrChange w:author="Lile, Randi" w:date="2026-07-02T15:35:00Z" w16du:dateUtc="2026-07-02T13:35:00Z" w:id="88">
          <w:pPr>
            <w:tabs>
              <w:tab w:val="left" w:pos="6379"/>
            </w:tabs>
          </w:pPr>
        </w:pPrChange>
      </w:pPr>
    </w:p>
    <w:p w:rsidRPr="00DB6DDD" w:rsidR="00DB6DDD" w:rsidDel="003320D6" w:rsidP="00DB6DDD" w:rsidRDefault="00DB6DDD" w14:paraId="07167863" w14:textId="652D145F">
      <w:pPr>
        <w:tabs>
          <w:tab w:val="left" w:pos="6379"/>
        </w:tabs>
        <w:rPr>
          <w:del w:author="Lile, Randi" w:date="2026-07-02T15:32:00Z" w16du:dateUtc="2026-07-02T13:32:00Z" w:id="89"/>
        </w:rPr>
      </w:pPr>
      <w:del w:author="Lile, Randi" w:date="2026-07-02T15:32:00Z" w16du:dateUtc="2026-07-02T13:32:00Z" w:id="90">
        <w:r w:rsidDel="003320D6">
          <w:delText xml:space="preserve">Etablering av systemliste, jf PA </w:delText>
        </w:r>
        <w:r w:rsidDel="003320D6" w:rsidR="00F074C3">
          <w:delText>0</w:delText>
        </w:r>
        <w:r w:rsidDel="003320D6">
          <w:delText>701-</w:delText>
        </w:r>
        <w:r w:rsidDel="003320D6" w:rsidR="6DD03E4E">
          <w:delText>1</w:delText>
        </w:r>
        <w:r w:rsidDel="003320D6">
          <w:tab/>
        </w:r>
        <w:r w:rsidDel="003320D6" w:rsidR="00A165DE">
          <w:delText>8 uker etter kontraktsinngåelse</w:delText>
        </w:r>
      </w:del>
    </w:p>
    <w:p w:rsidRPr="00DB6DDD" w:rsidR="00DB6DDD" w:rsidDel="00F74B4D" w:rsidP="33FD9142" w:rsidRDefault="00DB6DDD" w14:paraId="0415160E" w14:textId="77777777">
      <w:pPr>
        <w:tabs>
          <w:tab w:val="left" w:pos="6379"/>
        </w:tabs>
        <w:rPr>
          <w:del w:author="Lile, Randi" w:date="2026-07-02T15:35:00Z" w16du:dateUtc="2026-07-02T13:35:00Z" w:id="91"/>
          <w:color w:val="FF0000"/>
        </w:rPr>
      </w:pPr>
    </w:p>
    <w:p w:rsidRPr="003320D6" w:rsidR="00F63502" w:rsidDel="00F74B4D" w:rsidP="00F63502" w:rsidRDefault="00F63502" w14:paraId="0BBDC0BD" w14:textId="7427ABE0">
      <w:pPr>
        <w:tabs>
          <w:tab w:val="left" w:pos="6379"/>
        </w:tabs>
        <w:rPr>
          <w:del w:author="Lile, Randi" w:date="2026-07-02T15:35:00Z" w16du:dateUtc="2026-07-02T13:35:00Z" w:id="92"/>
          <w:color w:val="000000" w:themeColor="text1"/>
          <w:rPrChange w:author="Lile, Randi" w:date="2026-07-02T15:32:00Z" w16du:dateUtc="2026-07-02T13:32:00Z" w:id="93">
            <w:rPr>
              <w:del w:author="Lile, Randi" w:date="2026-07-02T15:35:00Z" w16du:dateUtc="2026-07-02T13:35:00Z" w:id="94"/>
            </w:rPr>
          </w:rPrChange>
        </w:rPr>
      </w:pPr>
      <w:del w:author="Lile, Randi" w:date="2026-07-02T15:35:00Z" w16du:dateUtc="2026-07-02T13:35:00Z" w:id="95">
        <w:r w:rsidRPr="003320D6" w:rsidDel="00F74B4D">
          <w:rPr>
            <w:color w:val="000000" w:themeColor="text1"/>
            <w:rPrChange w:author="Lile, Randi" w:date="2026-07-02T15:32:00Z" w16du:dateUtc="2026-07-02T13:32:00Z" w:id="96">
              <w:rPr>
                <w:color w:val="FF0000"/>
              </w:rPr>
            </w:rPrChange>
          </w:rPr>
          <w:delText xml:space="preserve">Overlevering av </w:delText>
        </w:r>
        <w:r w:rsidRPr="003320D6" w:rsidDel="00F74B4D" w:rsidR="6EB3833F">
          <w:rPr>
            <w:color w:val="000000" w:themeColor="text1"/>
            <w:rPrChange w:author="Lile, Randi" w:date="2026-07-02T15:32:00Z" w16du:dateUtc="2026-07-02T13:32:00Z" w:id="97">
              <w:rPr>
                <w:color w:val="FF0000"/>
              </w:rPr>
            </w:rPrChange>
          </w:rPr>
          <w:delText xml:space="preserve">utkast til </w:delText>
        </w:r>
        <w:r w:rsidRPr="003320D6" w:rsidDel="00F74B4D">
          <w:rPr>
            <w:color w:val="000000" w:themeColor="text1"/>
            <w:rPrChange w:author="Lile, Randi" w:date="2026-07-02T15:32:00Z" w16du:dateUtc="2026-07-02T13:32:00Z" w:id="98">
              <w:rPr>
                <w:color w:val="FF0000"/>
              </w:rPr>
            </w:rPrChange>
          </w:rPr>
          <w:delText>FDV</w:delText>
        </w:r>
        <w:r w:rsidRPr="003320D6" w:rsidDel="00F74B4D" w:rsidR="00F074C3">
          <w:rPr>
            <w:color w:val="000000" w:themeColor="text1"/>
            <w:rPrChange w:author="Lile, Randi" w:date="2026-07-02T15:32:00Z" w16du:dateUtc="2026-07-02T13:32:00Z" w:id="99">
              <w:rPr>
                <w:color w:val="FF0000"/>
              </w:rPr>
            </w:rPrChange>
          </w:rPr>
          <w:delText>U</w:delText>
        </w:r>
        <w:r w:rsidRPr="003320D6" w:rsidDel="00F74B4D">
          <w:rPr>
            <w:color w:val="000000" w:themeColor="text1"/>
            <w:rPrChange w:author="Lile, Randi" w:date="2026-07-02T15:32:00Z" w16du:dateUtc="2026-07-02T13:32:00Z" w:id="100">
              <w:rPr>
                <w:color w:val="FF0000"/>
              </w:rPr>
            </w:rPrChange>
          </w:rPr>
          <w:delText>-dokumentasjon:</w:delText>
        </w:r>
        <w:r w:rsidRPr="003320D6" w:rsidDel="00F74B4D">
          <w:rPr>
            <w:color w:val="000000" w:themeColor="text1"/>
            <w:rPrChange w:author="Lile, Randi" w:date="2026-07-02T15:32:00Z" w16du:dateUtc="2026-07-02T13:32:00Z" w:id="101">
              <w:rPr/>
            </w:rPrChange>
          </w:rPr>
          <w:tab/>
        </w:r>
        <w:r w:rsidRPr="003320D6" w:rsidDel="00F74B4D" w:rsidR="00573836">
          <w:rPr>
            <w:color w:val="000000" w:themeColor="text1"/>
            <w:rPrChange w:author="Lile, Randi" w:date="2026-07-02T15:32:00Z" w16du:dateUtc="2026-07-02T13:32:00Z" w:id="102">
              <w:rPr>
                <w:color w:val="FF0000"/>
              </w:rPr>
            </w:rPrChange>
          </w:rPr>
          <w:delText>3 uker før oppstart prøvedrift</w:delText>
        </w:r>
      </w:del>
    </w:p>
    <w:p w:rsidR="00F63502" w:rsidDel="00F74B4D" w:rsidP="00F63502" w:rsidRDefault="00F63502" w14:paraId="0997B821" w14:textId="30F9B081">
      <w:pPr>
        <w:tabs>
          <w:tab w:val="left" w:pos="6379"/>
        </w:tabs>
        <w:rPr>
          <w:del w:author="Lile, Randi" w:date="2026-07-02T15:35:00Z" w16du:dateUtc="2026-07-02T13:35:00Z" w:id="103"/>
        </w:rPr>
      </w:pPr>
    </w:p>
    <w:p w:rsidR="00F63502" w:rsidDel="00F74B4D" w:rsidP="00F63502" w:rsidRDefault="00F63502" w14:paraId="1C7F7693" w14:textId="5568CAED">
      <w:pPr>
        <w:tabs>
          <w:tab w:val="left" w:pos="6379"/>
        </w:tabs>
        <w:rPr>
          <w:del w:author="Lile, Randi" w:date="2026-07-02T15:35:00Z" w16du:dateUtc="2026-07-02T13:35:00Z" w:id="104"/>
        </w:rPr>
      </w:pPr>
      <w:del w:author="Lile, Randi" w:date="2026-07-02T15:35:00Z" w16du:dateUtc="2026-07-02T13:35:00Z" w:id="105">
        <w:r w:rsidDel="00F74B4D">
          <w:delText xml:space="preserve">Oppstart prøvedrift: </w:delText>
        </w:r>
        <w:r w:rsidDel="00F74B4D">
          <w:tab/>
        </w:r>
        <w:r w:rsidDel="00F74B4D">
          <w:delText>…………………………</w:delText>
        </w:r>
      </w:del>
    </w:p>
    <w:p w:rsidR="1BEA3CD7" w:rsidDel="003320D6" w:rsidP="1BEA3CD7" w:rsidRDefault="1BEA3CD7" w14:paraId="41C38844" w14:textId="76BB1753">
      <w:pPr>
        <w:tabs>
          <w:tab w:val="left" w:pos="6379"/>
        </w:tabs>
        <w:rPr>
          <w:del w:author="Lile, Randi" w:date="2026-07-02T15:33:00Z" w16du:dateUtc="2026-07-02T13:33:00Z" w:id="106"/>
        </w:rPr>
      </w:pPr>
    </w:p>
    <w:p w:rsidR="00C651DC" w:rsidDel="003320D6" w:rsidP="00D57DA4" w:rsidRDefault="6056B537" w14:paraId="10C5D566" w14:textId="3525D3CA">
      <w:pPr>
        <w:tabs>
          <w:tab w:val="left" w:pos="6379"/>
        </w:tabs>
        <w:ind w:left="6372" w:hanging="6372"/>
        <w:rPr>
          <w:del w:author="Lile, Randi" w:date="2026-07-02T15:33:00Z" w16du:dateUtc="2026-07-02T13:33:00Z" w:id="107"/>
          <w:rFonts w:ascii="Arial" w:hAnsi="Arial" w:eastAsia="Arial" w:cs="Arial"/>
          <w:color w:val="FF0000"/>
        </w:rPr>
      </w:pPr>
      <w:del w:author="Lile, Randi" w:date="2026-07-02T15:33:00Z" w16du:dateUtc="2026-07-02T13:33:00Z" w:id="108">
        <w:r w:rsidRPr="1BEA3CD7" w:rsidDel="003320D6">
          <w:delText>Overlevering av FDV</w:delText>
        </w:r>
        <w:r w:rsidDel="003320D6" w:rsidR="00F074C3">
          <w:delText>U</w:delText>
        </w:r>
        <w:r w:rsidRPr="1BEA3CD7" w:rsidDel="003320D6">
          <w:delText>-dokum</w:delText>
        </w:r>
        <w:r w:rsidRPr="1BEA3CD7" w:rsidDel="003320D6" w:rsidR="6F85EB90">
          <w:delText>e</w:delText>
        </w:r>
        <w:r w:rsidRPr="1BEA3CD7" w:rsidDel="003320D6">
          <w:delText>ntasjon</w:delText>
        </w:r>
        <w:r w:rsidDel="003320D6" w:rsidR="00D57DA4">
          <w:delText>,</w:delText>
        </w:r>
        <w:r w:rsidDel="003320D6">
          <w:tab/>
        </w:r>
        <w:r w:rsidDel="003320D6" w:rsidR="00D57DA4">
          <w:tab/>
        </w:r>
        <w:r w:rsidRPr="00AE47D9" w:rsidDel="003320D6" w:rsidR="00D57DA4">
          <w:rPr>
            <w:rFonts w:ascii="Arial" w:hAnsi="Arial" w:eastAsia="Arial" w:cs="Arial"/>
            <w:color w:val="FF0000"/>
          </w:rPr>
          <w:delText>3 måneder etter oppstart</w:delText>
        </w:r>
      </w:del>
    </w:p>
    <w:p w:rsidR="6056B537" w:rsidDel="003320D6" w:rsidP="00D57DA4" w:rsidRDefault="00C651DC" w14:paraId="6AB4C997" w14:textId="50FD3188">
      <w:pPr>
        <w:tabs>
          <w:tab w:val="left" w:pos="6379"/>
        </w:tabs>
        <w:ind w:left="6372" w:hanging="6372"/>
        <w:rPr>
          <w:del w:author="Lile, Randi" w:date="2026-07-02T15:33:00Z" w16du:dateUtc="2026-07-02T13:33:00Z" w:id="109"/>
        </w:rPr>
      </w:pPr>
      <w:del w:author="Lile, Randi" w:date="2026-07-02T15:33:00Z" w16du:dateUtc="2026-07-02T13:33:00Z" w:id="110">
        <w:r w:rsidDel="003320D6">
          <w:delText>komplett ferdig uten restanser</w:delText>
        </w:r>
        <w:r w:rsidRPr="1BEA3CD7" w:rsidDel="003320D6">
          <w:delText>:</w:delText>
        </w:r>
        <w:r w:rsidDel="003320D6">
          <w:tab/>
        </w:r>
        <w:r w:rsidRPr="00AE47D9" w:rsidDel="003320D6" w:rsidR="00D57DA4">
          <w:rPr>
            <w:rFonts w:ascii="Arial" w:hAnsi="Arial" w:eastAsia="Arial" w:cs="Arial"/>
            <w:color w:val="FF0000"/>
          </w:rPr>
          <w:delText>prøvedrift/3 uker før overtakelse</w:delText>
        </w:r>
      </w:del>
    </w:p>
    <w:p w:rsidR="00F63502" w:rsidDel="003320D6" w:rsidP="00F63502" w:rsidRDefault="00F63502" w14:paraId="60F49BCC" w14:textId="1C61FD75">
      <w:pPr>
        <w:tabs>
          <w:tab w:val="left" w:pos="6379"/>
        </w:tabs>
        <w:rPr>
          <w:del w:author="Lile, Randi" w:date="2026-07-02T15:33:00Z" w16du:dateUtc="2026-07-02T13:33:00Z" w:id="111"/>
        </w:rPr>
      </w:pPr>
    </w:p>
    <w:p w:rsidR="00F63502" w:rsidDel="003320D6" w:rsidP="00F63502" w:rsidRDefault="00F63502" w14:paraId="2309DC5E" w14:textId="5948F915">
      <w:pPr>
        <w:tabs>
          <w:tab w:val="left" w:pos="6379"/>
        </w:tabs>
        <w:rPr>
          <w:del w:author="Lile, Randi" w:date="2026-07-02T15:33:00Z" w16du:dateUtc="2026-07-02T13:33:00Z" w:id="112"/>
        </w:rPr>
      </w:pPr>
      <w:del w:author="Lile, Randi" w:date="2026-07-02T15:33:00Z" w16du:dateUtc="2026-07-02T13:33:00Z" w:id="113">
        <w:r w:rsidDel="003320D6">
          <w:delText xml:space="preserve">Sluttfrist: </w:delText>
        </w:r>
        <w:r w:rsidDel="003320D6">
          <w:tab/>
        </w:r>
        <w:r w:rsidDel="003320D6">
          <w:delText>.…………………………</w:delText>
        </w:r>
      </w:del>
    </w:p>
    <w:p w:rsidR="00F63502" w:rsidDel="00F74B4D" w:rsidP="00F63502" w:rsidRDefault="00F63502" w14:paraId="4C57D445" w14:textId="303DD238">
      <w:pPr>
        <w:rPr>
          <w:del w:author="Lile, Randi" w:date="2026-07-02T15:35:00Z" w16du:dateUtc="2026-07-02T13:35:00Z" w:id="114"/>
        </w:rPr>
      </w:pPr>
    </w:p>
    <w:p w:rsidR="00F63502" w:rsidDel="00F74B4D" w:rsidP="00F63502" w:rsidRDefault="00F63502" w14:paraId="6A1ABE70" w14:textId="4C315DA2">
      <w:pPr>
        <w:rPr>
          <w:del w:author="Lile, Randi" w:date="2026-07-02T15:35:00Z" w16du:dateUtc="2026-07-02T13:35:00Z" w:id="115"/>
        </w:rPr>
      </w:pPr>
      <w:del w:author="Lile, Randi" w:date="2026-07-02T15:35:00Z" w16du:dateUtc="2026-07-02T13:35:00Z" w:id="116">
        <w:r w:rsidDel="00F74B4D">
          <w:delText>Andre dagmulktbelagte frister:</w:delText>
        </w:r>
      </w:del>
    </w:p>
    <w:p w:rsidR="00021C36" w:rsidDel="003320D6" w:rsidP="00F63502" w:rsidRDefault="00021C36" w14:paraId="2783E72C" w14:textId="48516A50">
      <w:pPr>
        <w:rPr>
          <w:del w:author="Lile, Randi" w:date="2026-07-02T15:33:00Z" w16du:dateUtc="2026-07-02T13:33:00Z" w:id="117"/>
          <w:i/>
          <w:iCs/>
          <w:color w:val="FF0000"/>
        </w:rPr>
      </w:pPr>
    </w:p>
    <w:p w:rsidRPr="00153B7C" w:rsidR="00F63502" w:rsidDel="003320D6" w:rsidP="00F63502" w:rsidRDefault="00F63502" w14:paraId="58A874C7" w14:textId="58664E7B">
      <w:pPr>
        <w:rPr>
          <w:del w:author="Lile, Randi" w:date="2026-07-02T15:33:00Z" w16du:dateUtc="2026-07-02T13:33:00Z" w:id="118"/>
          <w:i/>
          <w:color w:val="FF0000"/>
        </w:rPr>
      </w:pPr>
      <w:del w:author="Lile, Randi" w:date="2026-07-02T15:33:00Z" w16du:dateUtc="2026-07-02T13:33:00Z" w:id="119">
        <w:r w:rsidRPr="00153B7C" w:rsidDel="003320D6">
          <w:rPr>
            <w:i/>
            <w:color w:val="FF0000"/>
          </w:rPr>
          <w:delText>(Oppramsingen av dagmulktsbelagte frister her må være uttømmende. For delfrister bør dagmulktbeløpets størrelse angis som et kronebeløp, ikke ved en henvisning til NS 8407 pkt. 40.3 b, da denne bestemmelsen er uklar. Delfristene med angitt dagmulkt i kroner, bør legges inn i dette punkt IV ovenfor allerede ved utsendelse av avtaledokumentet sammen med konkurransegrunnlaget.)</w:delText>
        </w:r>
      </w:del>
    </w:p>
    <w:p w:rsidR="00F63502" w:rsidDel="003320D6" w:rsidP="00F63502" w:rsidRDefault="00F63502" w14:paraId="5194EAA8" w14:textId="6F87BA23">
      <w:pPr>
        <w:rPr>
          <w:del w:author="Lile, Randi" w:date="2026-07-02T15:33:00Z" w16du:dateUtc="2026-07-02T13:33:00Z" w:id="120"/>
        </w:rPr>
      </w:pPr>
      <w:del w:author="Lile, Randi" w:date="2026-07-02T15:33:00Z" w16du:dateUtc="2026-07-02T13:33:00Z" w:id="121">
        <w:r w:rsidDel="003320D6">
          <w:rPr>
            <w:i/>
            <w:iCs/>
            <w:color w:val="FF0000"/>
          </w:rPr>
          <w:delText>…………………………………………………………………………………………………………</w:delText>
        </w:r>
      </w:del>
    </w:p>
    <w:p w:rsidR="00F63502" w:rsidDel="00F74B4D" w:rsidP="00F63502" w:rsidRDefault="00F63502" w14:paraId="32117EDD" w14:textId="4612AB5D">
      <w:pPr>
        <w:rPr>
          <w:del w:author="Lile, Randi" w:date="2026-07-02T15:35:00Z" w16du:dateUtc="2026-07-02T13:35:00Z" w:id="122"/>
        </w:rPr>
      </w:pPr>
    </w:p>
    <w:p w:rsidR="00F63502" w:rsidDel="00F74B4D" w:rsidP="00F63502" w:rsidRDefault="00F63502" w14:paraId="643CC40B" w14:textId="502CCD54">
      <w:pPr>
        <w:rPr>
          <w:del w:author="Lile, Randi" w:date="2026-07-02T15:35:00Z" w16du:dateUtc="2026-07-02T13:35:00Z" w:id="123"/>
        </w:rPr>
      </w:pPr>
      <w:del w:author="Lile, Randi" w:date="2026-07-02T15:35:00Z" w16du:dateUtc="2026-07-02T13:35:00Z" w:id="124">
        <w:r w:rsidDel="00F74B4D">
          <w:delText>For øvrig gjelder de tidsfristene som er oppført i de øvrige kontraktsdokumentene.</w:delText>
        </w:r>
      </w:del>
    </w:p>
    <w:p w:rsidR="00F63502" w:rsidP="00F63502" w:rsidRDefault="00F63502" w14:paraId="0A39B915" w14:textId="77777777"/>
    <w:p w:rsidR="00021C36" w:rsidP="00F63502" w:rsidRDefault="00021C36" w14:paraId="2EEA9A3D" w14:textId="7E9C606B">
      <w:r>
        <w:rPr>
          <w:rStyle w:val="normaltextrun"/>
          <w:rFonts w:ascii="Arial" w:hAnsi="Arial" w:cs="Arial"/>
          <w:color w:val="000000"/>
          <w:shd w:val="clear" w:color="auto" w:fill="FFFFFF"/>
        </w:rPr>
        <w:t>Fremdriftsplan, med dagmulktsbelagte milepæler, eventuelt med flere dagmulktsbelagte frister</w:t>
      </w:r>
      <w:del w:author="Lile, Randi" w:date="2026-07-02T15:35:00Z" w16du:dateUtc="2026-07-02T13:35:00Z" w:id="125">
        <w:r w:rsidDel="00F74B4D">
          <w:rPr>
            <w:rStyle w:val="normaltextrun"/>
            <w:rFonts w:ascii="Arial" w:hAnsi="Arial" w:cs="Arial"/>
            <w:color w:val="000000"/>
            <w:shd w:val="clear" w:color="auto" w:fill="FFFFFF"/>
          </w:rPr>
          <w:delText xml:space="preserve"> enn det fremgår ovenfor,</w:delText>
        </w:r>
      </w:del>
      <w:r>
        <w:rPr>
          <w:rStyle w:val="normaltextrun"/>
          <w:rFonts w:ascii="Arial" w:hAnsi="Arial" w:cs="Arial"/>
          <w:color w:val="000000"/>
          <w:shd w:val="clear" w:color="auto" w:fill="FFFFFF"/>
        </w:rPr>
        <w:t xml:space="preserve"> fastsettes i egen </w:t>
      </w:r>
      <w:r w:rsidR="003F33B4">
        <w:rPr>
          <w:rStyle w:val="normaltextrun"/>
          <w:rFonts w:ascii="Arial" w:hAnsi="Arial" w:cs="Arial"/>
          <w:color w:val="000000"/>
          <w:shd w:val="clear" w:color="auto" w:fill="FFFFFF"/>
        </w:rPr>
        <w:t>g</w:t>
      </w:r>
      <w:r>
        <w:rPr>
          <w:rStyle w:val="normaltextrun"/>
          <w:rFonts w:ascii="Arial" w:hAnsi="Arial" w:cs="Arial"/>
          <w:color w:val="000000"/>
          <w:shd w:val="clear" w:color="auto" w:fill="FFFFFF"/>
        </w:rPr>
        <w:t xml:space="preserve">jennomføringsavtale ved oppstart av </w:t>
      </w:r>
      <w:r w:rsidR="00775888">
        <w:rPr>
          <w:rStyle w:val="normaltextrun"/>
          <w:rFonts w:ascii="Arial" w:hAnsi="Arial" w:cs="Arial"/>
          <w:color w:val="000000"/>
          <w:shd w:val="clear" w:color="auto" w:fill="FFFFFF"/>
        </w:rPr>
        <w:t>s</w:t>
      </w:r>
      <w:r>
        <w:rPr>
          <w:rStyle w:val="normaltextrun"/>
          <w:rFonts w:ascii="Arial" w:hAnsi="Arial" w:cs="Arial"/>
          <w:color w:val="000000"/>
          <w:shd w:val="clear" w:color="auto" w:fill="FFFFFF"/>
        </w:rPr>
        <w:t>amspillsfase 2</w:t>
      </w:r>
      <w:r w:rsidR="00BF7ADC">
        <w:rPr>
          <w:rStyle w:val="normaltextrun"/>
          <w:rFonts w:ascii="Arial" w:hAnsi="Arial" w:cs="Arial"/>
          <w:color w:val="000000"/>
          <w:shd w:val="clear" w:color="auto" w:fill="FFFFFF"/>
        </w:rPr>
        <w:t>, jf. Samspillsbokas punkt 24.1</w:t>
      </w:r>
      <w:r>
        <w:rPr>
          <w:rStyle w:val="normaltextrun"/>
          <w:rFonts w:ascii="Arial" w:hAnsi="Arial" w:cs="Arial"/>
          <w:color w:val="000000"/>
          <w:shd w:val="clear" w:color="auto" w:fill="FFFFFF"/>
        </w:rPr>
        <w:t>. </w:t>
      </w:r>
    </w:p>
    <w:p w:rsidR="00F63502" w:rsidP="00F63502" w:rsidRDefault="00F63502" w14:paraId="637E215C" w14:textId="77777777"/>
    <w:p w:rsidRPr="00F63502" w:rsidR="00F63502" w:rsidDel="00220255" w:rsidP="00F63502" w:rsidRDefault="00F63502" w14:paraId="78D2B23E" w14:textId="01B0B95C">
      <w:pPr>
        <w:pStyle w:val="Overskrift2"/>
        <w:rPr>
          <w:lang w:val="nb-NO"/>
        </w:rPr>
      </w:pPr>
      <w:r w:rsidRPr="00F63502" w:rsidDel="00220255">
        <w:rPr>
          <w:lang w:val="nb-NO"/>
        </w:rPr>
        <w:t>DAGMULKT-/MULKTBELAGTE PLIKTER (</w:t>
      </w:r>
      <w:r w:rsidR="00117E42">
        <w:rPr>
          <w:lang w:val="nb-NO"/>
        </w:rPr>
        <w:t>SAMSPILLS</w:t>
      </w:r>
      <w:r w:rsidRPr="00F63502">
        <w:rPr>
          <w:lang w:val="nb-NO"/>
        </w:rPr>
        <w:t xml:space="preserve">BOKA </w:t>
      </w:r>
      <w:r w:rsidR="001C4CD3">
        <w:rPr>
          <w:lang w:val="nb-NO"/>
        </w:rPr>
        <w:t>PUNKT</w:t>
      </w:r>
      <w:r w:rsidRPr="00F63502">
        <w:rPr>
          <w:lang w:val="nb-NO"/>
        </w:rPr>
        <w:t xml:space="preserve"> </w:t>
      </w:r>
      <w:r w:rsidR="0032678B">
        <w:rPr>
          <w:lang w:val="nb-NO"/>
        </w:rPr>
        <w:t>1</w:t>
      </w:r>
      <w:r w:rsidR="00117E42">
        <w:rPr>
          <w:lang w:val="nb-NO"/>
        </w:rPr>
        <w:t>2</w:t>
      </w:r>
      <w:r w:rsidR="00915E6A">
        <w:rPr>
          <w:lang w:val="nb-NO"/>
        </w:rPr>
        <w:t>, 13, 44</w:t>
      </w:r>
      <w:r w:rsidDel="00220255" w:rsidR="00664889">
        <w:rPr>
          <w:lang w:val="nb-NO"/>
        </w:rPr>
        <w:t xml:space="preserve"> OG</w:t>
      </w:r>
      <w:r w:rsidDel="00220255" w:rsidR="008173C5">
        <w:rPr>
          <w:lang w:val="nb-NO"/>
        </w:rPr>
        <w:t xml:space="preserve"> </w:t>
      </w:r>
      <w:r w:rsidR="00117E42">
        <w:rPr>
          <w:lang w:val="nb-NO"/>
        </w:rPr>
        <w:t>4</w:t>
      </w:r>
      <w:r w:rsidR="00915E6A">
        <w:rPr>
          <w:lang w:val="nb-NO"/>
        </w:rPr>
        <w:t>5</w:t>
      </w:r>
      <w:r w:rsidRPr="00F63502">
        <w:rPr>
          <w:lang w:val="nb-NO"/>
        </w:rPr>
        <w:t>)</w:t>
      </w:r>
    </w:p>
    <w:p w:rsidRPr="00F55B07" w:rsidR="00EC47FC" w:rsidDel="00220255" w:rsidP="002037D0" w:rsidRDefault="00EC47FC" w14:paraId="460CDCF9" w14:textId="43E9003B"/>
    <w:p w:rsidR="007750F7" w:rsidP="00F63502" w:rsidRDefault="00454FE6" w14:paraId="78C3F3C4" w14:textId="77777777">
      <w:pPr>
        <w:tabs>
          <w:tab w:val="left" w:pos="5529"/>
        </w:tabs>
      </w:pPr>
      <w:r>
        <w:t>Lønns- og arbeidsvilkår</w:t>
      </w:r>
      <w:r>
        <w:tab/>
      </w:r>
      <w:r>
        <w:t>Samspillsboka punkt 12.4</w:t>
      </w:r>
    </w:p>
    <w:p w:rsidR="00F63502" w:rsidDel="00220255" w:rsidP="00F63502" w:rsidRDefault="00915E6A" w14:paraId="3D12A0BA" w14:textId="7F6F24FD">
      <w:pPr>
        <w:tabs>
          <w:tab w:val="left" w:pos="5529"/>
        </w:tabs>
      </w:pPr>
      <w:r>
        <w:t>Ytre miljø</w:t>
      </w:r>
      <w:r w:rsidDel="00220255" w:rsidR="00F63502">
        <w:t xml:space="preserve"> </w:t>
      </w:r>
      <w:r w:rsidDel="00220255" w:rsidR="00F63502">
        <w:tab/>
      </w:r>
      <w:r w:rsidR="000B7456">
        <w:t xml:space="preserve">Samspillsboka </w:t>
      </w:r>
      <w:r w:rsidR="009D21FA">
        <w:t>punkt</w:t>
      </w:r>
      <w:r w:rsidR="00D0787C">
        <w:t xml:space="preserve"> </w:t>
      </w:r>
      <w:r w:rsidR="00212F4B">
        <w:t>1</w:t>
      </w:r>
      <w:r w:rsidR="00942F26">
        <w:t>2</w:t>
      </w:r>
      <w:r w:rsidDel="00220255" w:rsidR="00F63502">
        <w:t>.</w:t>
      </w:r>
      <w:r w:rsidR="004A60C0">
        <w:t>7</w:t>
      </w:r>
    </w:p>
    <w:p w:rsidR="00F63502" w:rsidP="00F63502" w:rsidRDefault="00F63502" w14:paraId="0EACC662" w14:textId="0473C114">
      <w:pPr>
        <w:tabs>
          <w:tab w:val="left" w:pos="5529"/>
        </w:tabs>
      </w:pPr>
      <w:r w:rsidDel="00220255">
        <w:t>Bytte av nøkkelpersonell</w:t>
      </w:r>
      <w:r w:rsidDel="00220255">
        <w:tab/>
      </w:r>
      <w:r w:rsidR="000B7456">
        <w:t xml:space="preserve">Samspillsboka </w:t>
      </w:r>
      <w:r w:rsidR="009D21FA">
        <w:t>punkt</w:t>
      </w:r>
      <w:r>
        <w:t xml:space="preserve"> </w:t>
      </w:r>
      <w:r w:rsidR="00212F4B">
        <w:t>1</w:t>
      </w:r>
      <w:r w:rsidR="008D525D">
        <w:t>2</w:t>
      </w:r>
      <w:r w:rsidDel="00220255">
        <w:t>.</w:t>
      </w:r>
      <w:r w:rsidR="000A3FFA">
        <w:t>9</w:t>
      </w:r>
    </w:p>
    <w:p w:rsidRPr="00212E32" w:rsidR="00212E32" w:rsidP="00212E32" w:rsidRDefault="00212E32" w14:paraId="4BF16347" w14:textId="77777777">
      <w:pPr>
        <w:tabs>
          <w:tab w:val="left" w:pos="5529"/>
        </w:tabs>
        <w:rPr>
          <w:bCs/>
        </w:rPr>
      </w:pPr>
      <w:bookmarkStart w:name="_Toc154129663" w:id="126"/>
      <w:r w:rsidRPr="00212E32">
        <w:rPr>
          <w:bCs/>
        </w:rPr>
        <w:t>Registrering av totalentreprenører og underleverandører</w:t>
      </w:r>
    </w:p>
    <w:p w:rsidRPr="00212E32" w:rsidR="00212E32" w:rsidDel="00220255" w:rsidP="00F63502" w:rsidRDefault="00212E32" w14:paraId="6EEA21A2" w14:textId="03005925">
      <w:pPr>
        <w:tabs>
          <w:tab w:val="left" w:pos="5529"/>
        </w:tabs>
        <w:rPr>
          <w:bCs/>
        </w:rPr>
      </w:pPr>
      <w:r w:rsidRPr="00212E32">
        <w:rPr>
          <w:bCs/>
        </w:rPr>
        <w:t>og egenrapportering om seriøsitet</w:t>
      </w:r>
      <w:bookmarkEnd w:id="126"/>
      <w:r w:rsidRPr="00212E32">
        <w:rPr>
          <w:bCs/>
        </w:rPr>
        <w:tab/>
      </w:r>
      <w:r w:rsidRPr="00212E32">
        <w:rPr>
          <w:bCs/>
        </w:rPr>
        <w:t>Samspillsboka punkt 13.4</w:t>
      </w:r>
    </w:p>
    <w:p w:rsidR="005F1851" w:rsidP="008173C5" w:rsidRDefault="005F1851" w14:paraId="6BD75275" w14:textId="721268D8">
      <w:pPr>
        <w:tabs>
          <w:tab w:val="left" w:pos="5529"/>
        </w:tabs>
        <w:rPr>
          <w:bCs/>
          <w:color w:val="FF0000"/>
        </w:rPr>
      </w:pPr>
      <w:r w:rsidRPr="00CE2C4D">
        <w:rPr>
          <w:bCs/>
        </w:rPr>
        <w:t>Inn-/utregistrering i HMSREG</w:t>
      </w:r>
      <w:r w:rsidRPr="00CE2C4D">
        <w:rPr>
          <w:bCs/>
        </w:rPr>
        <w:tab/>
      </w:r>
      <w:r w:rsidRPr="00CE2C4D">
        <w:rPr>
          <w:bCs/>
        </w:rPr>
        <w:t>Samspillsboka p</w:t>
      </w:r>
      <w:r w:rsidRPr="00CE2C4D" w:rsidR="00663D23">
        <w:rPr>
          <w:bCs/>
        </w:rPr>
        <w:t>un</w:t>
      </w:r>
      <w:r w:rsidRPr="00CE2C4D">
        <w:rPr>
          <w:bCs/>
        </w:rPr>
        <w:t>kt 13.4</w:t>
      </w:r>
    </w:p>
    <w:p w:rsidRPr="003320D6" w:rsidR="00F63502" w:rsidP="008173C5" w:rsidRDefault="008173C5" w14:paraId="154343AB" w14:textId="18F45410">
      <w:pPr>
        <w:tabs>
          <w:tab w:val="left" w:pos="5529"/>
        </w:tabs>
        <w:rPr>
          <w:color w:val="000000" w:themeColor="text1"/>
          <w:rPrChange w:author="Lile, Randi" w:date="2026-07-02T15:34:00Z" w16du:dateUtc="2026-07-02T13:34:00Z" w:id="127">
            <w:rPr>
              <w:color w:val="FF0000"/>
            </w:rPr>
          </w:rPrChange>
        </w:rPr>
      </w:pPr>
      <w:r w:rsidRPr="003320D6" w:rsidDel="00220255">
        <w:rPr>
          <w:color w:val="000000" w:themeColor="text1"/>
          <w:rPrChange w:author="Lile, Randi" w:date="2026-07-02T15:34:00Z" w16du:dateUtc="2026-07-02T13:34:00Z" w:id="128">
            <w:rPr>
              <w:color w:val="FF0000"/>
            </w:rPr>
          </w:rPrChange>
        </w:rPr>
        <w:t>Lærlingekl</w:t>
      </w:r>
      <w:r w:rsidRPr="003320D6" w:rsidDel="00220255" w:rsidR="00212F4B">
        <w:rPr>
          <w:color w:val="000000" w:themeColor="text1"/>
          <w:rPrChange w:author="Lile, Randi" w:date="2026-07-02T15:34:00Z" w16du:dateUtc="2026-07-02T13:34:00Z" w:id="129">
            <w:rPr>
              <w:color w:val="FF0000"/>
            </w:rPr>
          </w:rPrChange>
        </w:rPr>
        <w:t>ausul</w:t>
      </w:r>
      <w:r w:rsidRPr="003320D6" w:rsidDel="00220255" w:rsidR="00212F4B">
        <w:rPr>
          <w:color w:val="000000" w:themeColor="text1"/>
          <w:rPrChange w:author="Lile, Randi" w:date="2026-07-02T15:34:00Z" w16du:dateUtc="2026-07-02T13:34:00Z" w:id="130">
            <w:rPr>
              <w:color w:val="FF0000"/>
            </w:rPr>
          </w:rPrChange>
        </w:rPr>
        <w:tab/>
      </w:r>
      <w:r w:rsidRPr="003320D6" w:rsidR="000B7456">
        <w:rPr>
          <w:color w:val="000000" w:themeColor="text1"/>
          <w:rPrChange w:author="Lile, Randi" w:date="2026-07-02T15:34:00Z" w16du:dateUtc="2026-07-02T13:34:00Z" w:id="131">
            <w:rPr>
              <w:color w:val="FF0000"/>
            </w:rPr>
          </w:rPrChange>
        </w:rPr>
        <w:t xml:space="preserve">Samspillsboka </w:t>
      </w:r>
      <w:r w:rsidRPr="003320D6" w:rsidR="009D21FA">
        <w:rPr>
          <w:color w:val="000000" w:themeColor="text1"/>
          <w:rPrChange w:author="Lile, Randi" w:date="2026-07-02T15:34:00Z" w16du:dateUtc="2026-07-02T13:34:00Z" w:id="132">
            <w:rPr>
              <w:color w:val="FF0000"/>
            </w:rPr>
          </w:rPrChange>
        </w:rPr>
        <w:t>punkt</w:t>
      </w:r>
      <w:r w:rsidRPr="003320D6" w:rsidR="00212F4B">
        <w:rPr>
          <w:color w:val="000000" w:themeColor="text1"/>
          <w:rPrChange w:author="Lile, Randi" w:date="2026-07-02T15:34:00Z" w16du:dateUtc="2026-07-02T13:34:00Z" w:id="133">
            <w:rPr>
              <w:color w:val="FF0000"/>
            </w:rPr>
          </w:rPrChange>
        </w:rPr>
        <w:t xml:space="preserve"> </w:t>
      </w:r>
      <w:r w:rsidRPr="003320D6" w:rsidR="00F4060D">
        <w:rPr>
          <w:color w:val="000000" w:themeColor="text1"/>
          <w:rPrChange w:author="Lile, Randi" w:date="2026-07-02T15:34:00Z" w16du:dateUtc="2026-07-02T13:34:00Z" w:id="134">
            <w:rPr>
              <w:color w:val="FF0000"/>
            </w:rPr>
          </w:rPrChange>
        </w:rPr>
        <w:t>44</w:t>
      </w:r>
      <w:r w:rsidRPr="003320D6" w:rsidDel="00220255">
        <w:rPr>
          <w:color w:val="000000" w:themeColor="text1"/>
          <w:rPrChange w:author="Lile, Randi" w:date="2026-07-02T15:34:00Z" w16du:dateUtc="2026-07-02T13:34:00Z" w:id="135">
            <w:rPr>
              <w:color w:val="FF0000"/>
            </w:rPr>
          </w:rPrChange>
        </w:rPr>
        <w:t>.2</w:t>
      </w:r>
    </w:p>
    <w:p w:rsidRPr="003320D6" w:rsidR="00915E6A" w:rsidDel="00220255" w:rsidP="008173C5" w:rsidRDefault="00915E6A" w14:paraId="73E027B1" w14:textId="4B1BCD71">
      <w:pPr>
        <w:tabs>
          <w:tab w:val="left" w:pos="5529"/>
        </w:tabs>
        <w:rPr>
          <w:color w:val="000000" w:themeColor="text1"/>
          <w:rPrChange w:author="Lile, Randi" w:date="2026-07-02T15:34:00Z" w16du:dateUtc="2026-07-02T13:34:00Z" w:id="136">
            <w:rPr>
              <w:color w:val="FF0000"/>
            </w:rPr>
          </w:rPrChange>
        </w:rPr>
      </w:pPr>
      <w:r w:rsidRPr="003320D6">
        <w:rPr>
          <w:color w:val="000000" w:themeColor="text1"/>
          <w:rPrChange w:author="Lile, Randi" w:date="2026-07-02T15:34:00Z" w16du:dateUtc="2026-07-02T13:34:00Z" w:id="137">
            <w:rPr>
              <w:color w:val="FF0000"/>
            </w:rPr>
          </w:rPrChange>
        </w:rPr>
        <w:t>Faglærte</w:t>
      </w:r>
      <w:r w:rsidRPr="003320D6">
        <w:rPr>
          <w:color w:val="000000" w:themeColor="text1"/>
          <w:rPrChange w:author="Lile, Randi" w:date="2026-07-02T15:34:00Z" w16du:dateUtc="2026-07-02T13:34:00Z" w:id="138">
            <w:rPr>
              <w:color w:val="FF0000"/>
            </w:rPr>
          </w:rPrChange>
        </w:rPr>
        <w:tab/>
      </w:r>
      <w:r w:rsidRPr="003320D6">
        <w:rPr>
          <w:color w:val="000000" w:themeColor="text1"/>
          <w:rPrChange w:author="Lile, Randi" w:date="2026-07-02T15:34:00Z" w16du:dateUtc="2026-07-02T13:34:00Z" w:id="138">
            <w:rPr>
              <w:color w:val="FF0000"/>
            </w:rPr>
          </w:rPrChange>
        </w:rPr>
        <w:t>Samspillsboka punkt 45</w:t>
      </w:r>
    </w:p>
    <w:p w:rsidR="0001201F" w:rsidRDefault="0001201F" w14:paraId="3884723E" w14:textId="5C6EA975">
      <w:pPr>
        <w:spacing w:after="160" w:line="259" w:lineRule="auto"/>
        <w:rPr>
          <w:rFonts w:asciiTheme="majorHAnsi" w:hAnsiTheme="majorHAnsi" w:eastAsiaTheme="majorEastAsia" w:cstheme="majorBidi"/>
          <w:b/>
          <w:color w:val="000000" w:themeColor="text2"/>
          <w:sz w:val="24"/>
          <w:szCs w:val="24"/>
        </w:rPr>
      </w:pPr>
    </w:p>
    <w:p w:rsidRPr="008173C5" w:rsidR="00EC47FC" w:rsidP="003A0DFE" w:rsidRDefault="00EC47FC" w14:paraId="013AEF27" w14:textId="4AFF203C">
      <w:pPr>
        <w:pStyle w:val="Overskrift2"/>
        <w:rPr>
          <w:lang w:val="nb-NO"/>
        </w:rPr>
      </w:pPr>
      <w:r w:rsidRPr="008173C5">
        <w:rPr>
          <w:lang w:val="nb-NO"/>
        </w:rPr>
        <w:t>UNDERSKRIFT</w:t>
      </w:r>
    </w:p>
    <w:p w:rsidRPr="00F55B07" w:rsidR="00EC47FC" w:rsidP="002037D0" w:rsidRDefault="00EC47FC" w14:paraId="4CF55CB2" w14:textId="77777777"/>
    <w:p w:rsidRPr="00184A3A" w:rsidR="00B600C4" w:rsidP="00B600C4" w:rsidRDefault="00B600C4" w14:paraId="089A6016" w14:textId="77777777">
      <w:r w:rsidRPr="00E023CF">
        <w:rPr>
          <w:rFonts w:ascii="Arial" w:hAnsi="Arial" w:cs="Arial"/>
        </w:rPr>
        <w:t>Avtalen vil bli signert digitalt. Signatur vil fremkomme av en egen signaturfil opprettet i Mercellportalen.</w:t>
      </w:r>
    </w:p>
    <w:p w:rsidRPr="00386FDD" w:rsidR="00B600C4" w:rsidP="00B600C4" w:rsidRDefault="00B600C4" w14:paraId="2564E35E" w14:textId="77777777">
      <w:pPr>
        <w:rPr>
          <w:color w:val="FF0000"/>
        </w:rPr>
      </w:pPr>
    </w:p>
    <w:p w:rsidRPr="00F55B07" w:rsidR="00EC47FC" w:rsidP="002037D0" w:rsidRDefault="00EC47FC" w14:paraId="6CD08B3D" w14:textId="77777777"/>
    <w:p w:rsidRPr="00F55B07" w:rsidR="00EC47FC" w:rsidP="002037D0" w:rsidRDefault="00EC47FC" w14:paraId="177AA071" w14:textId="77777777"/>
    <w:p w:rsidRPr="00F55B07" w:rsidR="00EC47FC" w:rsidP="008B50F4" w:rsidRDefault="00EC47FC" w14:paraId="5669DD80" w14:textId="77777777"/>
    <w:p w:rsidRPr="008B50F4" w:rsidR="008B50F4" w:rsidDel="00F74B4D" w:rsidP="00F74B4D" w:rsidRDefault="00B600C4" w14:paraId="36635829" w14:textId="1A2F3F46">
      <w:pPr>
        <w:rPr>
          <w:del w:author="Lile, Randi" w:date="2026-07-02T15:34:00Z" w16du:dateUtc="2026-07-02T13:34:00Z" w:id="139"/>
          <w:rFonts w:asciiTheme="majorHAnsi" w:hAnsiTheme="majorHAnsi" w:cstheme="majorHAnsi"/>
          <w:b/>
          <w:i/>
          <w:color w:val="FF0000"/>
        </w:rPr>
        <w:pPrChange w:author="Lile, Randi" w:date="2026-07-02T15:34:00Z" w16du:dateUtc="2026-07-02T13:34:00Z" w:id="140">
          <w:pPr/>
        </w:pPrChange>
      </w:pPr>
      <w:r w:rsidRPr="008B50F4" w:rsidDel="00B600C4">
        <w:rPr>
          <w:rFonts w:asciiTheme="majorHAnsi" w:hAnsiTheme="majorHAnsi" w:cstheme="majorHAnsi"/>
          <w:b/>
          <w:i/>
          <w:color w:val="FF0000"/>
        </w:rPr>
        <w:t xml:space="preserve"> </w:t>
      </w:r>
      <w:del w:author="Lile, Randi" w:date="2026-07-02T15:34:00Z" w16du:dateUtc="2026-07-02T13:34:00Z" w:id="141">
        <w:r w:rsidRPr="008B50F4" w:rsidDel="00F74B4D" w:rsidR="008B50F4">
          <w:rPr>
            <w:rFonts w:asciiTheme="majorHAnsi" w:hAnsiTheme="majorHAnsi" w:cstheme="majorHAnsi"/>
            <w:b/>
            <w:i/>
            <w:color w:val="FF0000"/>
          </w:rPr>
          <w:delText>Husk:</w:delText>
        </w:r>
      </w:del>
    </w:p>
    <w:p w:rsidRPr="008B50F4" w:rsidR="008B50F4" w:rsidDel="00F74B4D" w:rsidP="00F74B4D" w:rsidRDefault="008B50F4" w14:paraId="1C39DC83" w14:textId="219B1901">
      <w:pPr>
        <w:rPr>
          <w:del w:author="Lile, Randi" w:date="2026-07-02T15:34:00Z" w16du:dateUtc="2026-07-02T13:34:00Z" w:id="142"/>
          <w:rFonts w:asciiTheme="majorHAnsi" w:hAnsiTheme="majorHAnsi" w:cstheme="majorHAnsi"/>
          <w:i/>
          <w:color w:val="FF0000"/>
        </w:rPr>
        <w:pPrChange w:author="Lile, Randi" w:date="2026-07-02T15:34:00Z" w16du:dateUtc="2026-07-02T13:34:00Z" w:id="143">
          <w:pPr/>
        </w:pPrChange>
      </w:pPr>
    </w:p>
    <w:p w:rsidRPr="006F47F6" w:rsidR="006F47F6" w:rsidDel="00F74B4D" w:rsidP="00F74B4D" w:rsidRDefault="006F47F6" w14:paraId="5A709928" w14:textId="21BD7DC1">
      <w:pPr>
        <w:rPr>
          <w:del w:author="Lile, Randi" w:date="2026-07-02T15:34:00Z" w16du:dateUtc="2026-07-02T13:34:00Z" w:id="144"/>
          <w:rFonts w:asciiTheme="majorHAnsi" w:hAnsiTheme="majorHAnsi" w:cstheme="majorHAnsi"/>
          <w:i/>
          <w:color w:val="FF0000"/>
        </w:rPr>
        <w:pPrChange w:author="Lile, Randi" w:date="2026-07-02T15:34:00Z" w16du:dateUtc="2026-07-02T13:34:00Z" w:id="145">
          <w:pPr/>
        </w:pPrChange>
      </w:pPr>
      <w:del w:author="Lile, Randi" w:date="2026-07-02T15:34:00Z" w16du:dateUtc="2026-07-02T13:34:00Z" w:id="146">
        <w:r w:rsidRPr="006F47F6" w:rsidDel="00F74B4D">
          <w:rPr>
            <w:rFonts w:asciiTheme="majorHAnsi" w:hAnsiTheme="majorHAnsi" w:cstheme="majorHAnsi"/>
            <w:i/>
            <w:color w:val="FF0000"/>
          </w:rPr>
          <w:delText xml:space="preserve">Sjekk beløpsgrense i fullmakt til den i Statsbygg som undertegner, se </w:delText>
        </w:r>
        <w:r w:rsidDel="00F74B4D">
          <w:fldChar w:fldCharType="begin"/>
        </w:r>
        <w:r w:rsidDel="00F74B4D">
          <w:delInstrText>HYPERLINK "https://statsbygg.sharepoint.com/sites/Kvalitetssystem/SitePages/%C3%98konomiske-fullmakter-i-Statsbygg.aspx?web=1"</w:delInstrText>
        </w:r>
        <w:r w:rsidDel="00F74B4D">
          <w:fldChar w:fldCharType="separate"/>
        </w:r>
        <w:r w:rsidRPr="006F47F6" w:rsidDel="00F74B4D">
          <w:rPr>
            <w:rStyle w:val="Hyperkobling"/>
            <w:rFonts w:asciiTheme="majorHAnsi" w:hAnsiTheme="majorHAnsi" w:cstheme="majorHAnsi"/>
            <w:i/>
          </w:rPr>
          <w:delText>Økonomiske fullmakter i Statsbygg</w:delText>
        </w:r>
        <w:r w:rsidDel="00F74B4D">
          <w:fldChar w:fldCharType="end"/>
        </w:r>
        <w:r w:rsidRPr="006F47F6" w:rsidDel="00F74B4D">
          <w:rPr>
            <w:rFonts w:asciiTheme="majorHAnsi" w:hAnsiTheme="majorHAnsi" w:cstheme="majorHAnsi"/>
            <w:i/>
            <w:color w:val="FF0000"/>
          </w:rPr>
          <w:delText xml:space="preserve"> </w:delText>
        </w:r>
        <w:r w:rsidDel="00F74B4D" w:rsidR="00E91E78">
          <w:rPr>
            <w:rFonts w:asciiTheme="majorHAnsi" w:hAnsiTheme="majorHAnsi" w:cstheme="majorHAnsi"/>
            <w:i/>
            <w:color w:val="FF0000"/>
          </w:rPr>
          <w:delText>punkt</w:delText>
        </w:r>
        <w:r w:rsidRPr="006F47F6" w:rsidDel="00F74B4D">
          <w:rPr>
            <w:rFonts w:asciiTheme="majorHAnsi" w:hAnsiTheme="majorHAnsi" w:cstheme="majorHAnsi"/>
            <w:i/>
            <w:color w:val="FF0000"/>
          </w:rPr>
          <w:delText xml:space="preserve"> 5.</w:delText>
        </w:r>
      </w:del>
    </w:p>
    <w:p w:rsidRPr="006F47F6" w:rsidR="006F47F6" w:rsidDel="00F74B4D" w:rsidP="00F74B4D" w:rsidRDefault="006F47F6" w14:paraId="2CB06D4C" w14:textId="7D8E2775">
      <w:pPr>
        <w:rPr>
          <w:del w:author="Lile, Randi" w:date="2026-07-02T15:34:00Z" w16du:dateUtc="2026-07-02T13:34:00Z" w:id="147"/>
          <w:rFonts w:asciiTheme="majorHAnsi" w:hAnsiTheme="majorHAnsi" w:cstheme="majorHAnsi"/>
          <w:i/>
          <w:color w:val="FF0000"/>
        </w:rPr>
        <w:pPrChange w:author="Lile, Randi" w:date="2026-07-02T15:34:00Z" w16du:dateUtc="2026-07-02T13:34:00Z" w:id="148">
          <w:pPr/>
        </w:pPrChange>
      </w:pPr>
    </w:p>
    <w:p w:rsidRPr="006F47F6" w:rsidR="006F47F6" w:rsidDel="00F74B4D" w:rsidP="00F74B4D" w:rsidRDefault="006F47F6" w14:paraId="075DC751" w14:textId="2130F501">
      <w:pPr>
        <w:rPr>
          <w:del w:author="Lile, Randi" w:date="2026-07-02T15:34:00Z" w16du:dateUtc="2026-07-02T13:34:00Z" w:id="149"/>
          <w:rFonts w:asciiTheme="majorHAnsi" w:hAnsiTheme="majorHAnsi" w:cstheme="majorHAnsi"/>
          <w:i/>
          <w:iCs/>
          <w:color w:val="FF0000"/>
        </w:rPr>
        <w:pPrChange w:author="Lile, Randi" w:date="2026-07-02T15:34:00Z" w16du:dateUtc="2026-07-02T13:34:00Z" w:id="150">
          <w:pPr/>
        </w:pPrChange>
      </w:pPr>
      <w:del w:author="Lile, Randi" w:date="2026-07-02T15:34:00Z" w16du:dateUtc="2026-07-02T13:34:00Z" w:id="151">
        <w:r w:rsidRPr="006F47F6" w:rsidDel="00F74B4D">
          <w:rPr>
            <w:rFonts w:asciiTheme="majorHAnsi" w:hAnsiTheme="majorHAnsi" w:cstheme="majorHAnsi"/>
            <w:i/>
            <w:iCs/>
            <w:color w:val="FF0000"/>
          </w:rPr>
          <w:delText xml:space="preserve">Dersom kontrakten inngås med utenlandsk leverandør og oppdraget skal utføres i Norge, pålegger det Statsbygg å rapportere oppdraget inn til Sentralskattekontoret for utenlandssaker. Rapportering skal skje </w:delText>
        </w:r>
        <w:r w:rsidDel="00F74B4D" w:rsidR="00D27218">
          <w:rPr>
            <w:rFonts w:asciiTheme="majorHAnsi" w:hAnsiTheme="majorHAnsi" w:cstheme="majorHAnsi"/>
            <w:i/>
            <w:iCs/>
            <w:color w:val="FF0000"/>
          </w:rPr>
          <w:delText xml:space="preserve">elektronisk </w:delText>
        </w:r>
        <w:r w:rsidRPr="006F47F6" w:rsidDel="00F74B4D">
          <w:rPr>
            <w:rFonts w:asciiTheme="majorHAnsi" w:hAnsiTheme="majorHAnsi" w:cstheme="majorHAnsi"/>
            <w:i/>
            <w:iCs/>
            <w:color w:val="FF0000"/>
          </w:rPr>
          <w:delText xml:space="preserve">på skjema RF-1199 senest 14 dager etter at arbeidet er påbegynt. For ytterligere informasjon se </w:delText>
        </w:r>
        <w:r w:rsidRPr="008B78BB" w:rsidDel="00F74B4D" w:rsidR="008B78BB">
          <w:rPr>
            <w:rFonts w:cs="Arial"/>
            <w:i/>
            <w:iCs/>
            <w:color w:val="FF0000"/>
          </w:rPr>
          <w:delText xml:space="preserve"> </w:delText>
        </w:r>
        <w:r w:rsidRPr="008B78BB" w:rsidDel="00F74B4D" w:rsidR="008B78BB">
          <w:rPr>
            <w:rFonts w:eastAsia="Aptos" w:cs="Arial"/>
            <w:i/>
            <w:iCs/>
            <w:color w:val="FF0000"/>
          </w:rPr>
          <w:delText xml:space="preserve">punkt 2. Kontraktoppfølging i prosedyre for </w:delText>
        </w:r>
        <w:r w:rsidDel="00F74B4D" w:rsidR="008B78BB">
          <w:fldChar w:fldCharType="begin"/>
        </w:r>
        <w:r w:rsidDel="00F74B4D" w:rsidR="008B78BB">
          <w:delInstrText>HYPERLINK "https://statsbygg.sharepoint.com/sites/Kvalitetssystem/SitePages/Seri%C3%B8sitet-og-oppf%C3%B8lging-i-leverand%C3%B8rkjeden.aspx?web=1&amp;xsdata=MDV8MDJ8S3Jpc3Rpbi5aYWNoQHN0YXRzYnlnZy5ub3wxNGExMzE0NzU0YTg0NmYxZDI1NDA4ZGU0ZDJlMDBiZnxkZDFhNWE4MmI5Y2M0ODU1OTZkMDk4ZThkZDdlNzA1NXwwfDB8NjM5MDMzMDU3MTM1NTU5OTgxfFVua25vd258VFdGcGJHWnNiM2Q4ZXlKRmJYQjBlVTFoY0draU9uUnlkV1VzSWxZaU9pSXdMakF1TURBd01DSXNJbEFpT2lKWGFXNHpNaUlzSWtGT0lqb2lUV0ZwYkNJc0lsZFVJam95ZlE9PXwwfHx8&amp;sdata=RXpyd3RVVmZIMEMzVjZtOTFRYXFrYzRaRmFRV2JCZFNBY2M5S1ZOSTJOYz0%3d"</w:delInstrText>
        </w:r>
        <w:r w:rsidDel="00F74B4D" w:rsidR="008B78BB">
          <w:fldChar w:fldCharType="separate"/>
        </w:r>
        <w:r w:rsidRPr="008B78BB" w:rsidDel="00F74B4D" w:rsidR="008B78BB">
          <w:rPr>
            <w:rFonts w:eastAsia="Aptos" w:cs="Arial"/>
            <w:i/>
            <w:iCs/>
            <w:color w:val="467886"/>
            <w:u w:val="single"/>
          </w:rPr>
          <w:delText>Seriøsitet og oppfølging i leverandørkjeden</w:delText>
        </w:r>
        <w:r w:rsidDel="00F74B4D" w:rsidR="008B78BB">
          <w:fldChar w:fldCharType="end"/>
        </w:r>
        <w:r w:rsidRPr="008B78BB" w:rsidDel="00F74B4D" w:rsidR="008B78BB">
          <w:rPr>
            <w:rFonts w:eastAsia="Aptos" w:cs="Arial"/>
            <w:i/>
            <w:iCs/>
            <w:color w:val="FF0000"/>
          </w:rPr>
          <w:delText>.</w:delText>
        </w:r>
      </w:del>
    </w:p>
    <w:p w:rsidRPr="003A0DFE" w:rsidR="008B50F4" w:rsidDel="00F74B4D" w:rsidP="00F74B4D" w:rsidRDefault="008B50F4" w14:paraId="727661AF" w14:textId="0F6499FE">
      <w:pPr>
        <w:rPr>
          <w:del w:author="Lile, Randi" w:date="2026-07-02T15:34:00Z" w16du:dateUtc="2026-07-02T13:34:00Z" w:id="152"/>
          <w:i/>
          <w:color w:val="FF0000"/>
        </w:rPr>
      </w:pPr>
      <w:del w:author="Lile, Randi" w:date="2026-07-02T15:34:00Z" w16du:dateUtc="2026-07-02T13:34:00Z" w:id="153">
        <w:r w:rsidRPr="008B50F4" w:rsidDel="00F74B4D">
          <w:rPr>
            <w:rFonts w:asciiTheme="majorHAnsi" w:hAnsiTheme="majorHAnsi" w:cstheme="majorHAnsi"/>
            <w:i/>
            <w:iCs/>
            <w:color w:val="FF0000"/>
          </w:rPr>
          <w:delText xml:space="preserve"> </w:delText>
        </w:r>
      </w:del>
    </w:p>
    <w:p w:rsidRPr="003A0DFE" w:rsidR="00EC47FC" w:rsidDel="00F74B4D" w:rsidP="00F74B4D" w:rsidRDefault="00EC47FC" w14:paraId="428E7ABF" w14:textId="4CB43542">
      <w:pPr>
        <w:rPr>
          <w:del w:author="Lile, Randi" w:date="2026-07-02T15:34:00Z" w16du:dateUtc="2026-07-02T13:34:00Z" w:id="154"/>
          <w:i/>
          <w:color w:val="FF0000"/>
        </w:rPr>
        <w:pPrChange w:author="Lile, Randi" w:date="2026-07-02T15:34:00Z" w16du:dateUtc="2026-07-02T13:34:00Z" w:id="155">
          <w:pPr>
            <w:jc w:val="center"/>
          </w:pPr>
        </w:pPrChange>
      </w:pPr>
    </w:p>
    <w:p w:rsidRPr="003A0DFE" w:rsidR="00EC47FC" w:rsidP="002037D0" w:rsidRDefault="00EC47FC" w14:paraId="6F07DB1C" w14:textId="77777777">
      <w:pPr>
        <w:rPr>
          <w:i/>
          <w:color w:val="FF0000"/>
        </w:rPr>
      </w:pPr>
    </w:p>
    <w:p w:rsidR="006D7E1C" w:rsidP="002037D0" w:rsidRDefault="006D7E1C" w14:paraId="1B6DA654" w14:textId="77777777"/>
    <w:sectPr w:rsidR="006D7E1C" w:rsidSect="008E77EC">
      <w:headerReference w:type="default" r:id="rId17"/>
      <w:footerReference w:type="default" r:id="rId18"/>
      <w:headerReference w:type="first" r:id="rId19"/>
      <w:footerReference w:type="first" r:id="rId20"/>
      <w:pgSz w:w="11906" w:h="16838" w:code="9"/>
      <w:pgMar w:top="2100" w:right="1134" w:bottom="1247" w:left="1134" w:header="851" w:footer="386"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RL" w:author="Lile, Randi" w:date="2026-07-02T15:26:00Z" w:id="19">
    <w:p w:rsidR="003320D6" w:rsidP="003320D6" w:rsidRDefault="003320D6" w14:paraId="58FB95E7" w14:textId="16599E0B">
      <w:pPr>
        <w:pStyle w:val="Merknadstekst"/>
        <w:jc w:val="left"/>
      </w:pPr>
      <w:r>
        <w:rPr>
          <w:rStyle w:val="Merknadsreferanse"/>
        </w:rPr>
        <w:annotationRef/>
      </w:r>
      <w:r>
        <w:fldChar w:fldCharType="begin"/>
      </w:r>
      <w:r>
        <w:instrText>HYPERLINK "mailto:annececilie.asenden@statsbygg.no"</w:instrText>
      </w:r>
      <w:bookmarkStart w:name="_@_0DB45E7F436C4D82A34F9BCB7EEC7A34Z" w:id="23"/>
      <w:r>
        <w:fldChar w:fldCharType="separate"/>
      </w:r>
      <w:bookmarkEnd w:id="23"/>
      <w:r w:rsidRPr="003320D6">
        <w:rPr>
          <w:rStyle w:val="Omtale"/>
          <w:noProof/>
        </w:rPr>
        <w:t>@Åsenden, Anne Cecilie</w:t>
      </w:r>
      <w:r>
        <w:fldChar w:fldCharType="end"/>
      </w:r>
      <w:r>
        <w:t xml:space="preserve"> kan vi vise til dokumentplan, eller skal alle dokumenter gjentas på nytt her?</w:t>
      </w:r>
    </w:p>
  </w:comment>
  <w:comment w:initials="RL" w:author="Lile, Randi" w:date="2026-07-02T15:44:00Z" w:id="4">
    <w:p w:rsidR="00DC33F2" w:rsidP="00DC33F2" w:rsidRDefault="00353D0F" w14:paraId="6A24A0C0" w14:textId="6E5D867A">
      <w:pPr>
        <w:pStyle w:val="Merknadstekst"/>
        <w:jc w:val="left"/>
      </w:pPr>
      <w:r>
        <w:rPr>
          <w:rStyle w:val="Merknadsreferanse"/>
        </w:rPr>
        <w:annotationRef/>
      </w:r>
      <w:r w:rsidR="00DC33F2">
        <w:fldChar w:fldCharType="begin"/>
      </w:r>
      <w:r w:rsidR="00DC33F2">
        <w:instrText>HYPERLINK "mailto:annececilie.asenden@statsbygg.no"</w:instrText>
      </w:r>
      <w:bookmarkStart w:name="_@_2CD7CDF149E248B2BD3B316BF100C891Z" w:id="24"/>
      <w:r w:rsidR="00DC33F2">
        <w:fldChar w:fldCharType="separate"/>
      </w:r>
      <w:bookmarkEnd w:id="24"/>
      <w:r w:rsidRPr="00DC33F2" w:rsidR="00DC33F2">
        <w:rPr>
          <w:rStyle w:val="Omtale"/>
          <w:noProof/>
        </w:rPr>
        <w:t>@Åsenden, Anne Cecilie</w:t>
      </w:r>
      <w:r w:rsidR="00DC33F2">
        <w:fldChar w:fldCharType="end"/>
      </w:r>
      <w:r w:rsidR="00DC33F2">
        <w:t xml:space="preserve">  kan jeg bruke samme nummerering som i dokumentplan?</w:t>
      </w:r>
    </w:p>
  </w:comment>
  <w:comment w:initials="RL" w:author="Lile, Randi" w:date="2026-07-02T15:29:00Z" w:id="34">
    <w:p w:rsidR="003320D6" w:rsidP="003320D6" w:rsidRDefault="003320D6" w14:paraId="5C009F0E" w14:textId="2E87D107">
      <w:pPr>
        <w:pStyle w:val="Merknadstekst"/>
        <w:jc w:val="left"/>
      </w:pPr>
      <w:r>
        <w:rPr>
          <w:rStyle w:val="Merknadsreferanse"/>
        </w:rPr>
        <w:annotationRef/>
      </w:r>
      <w:r>
        <w:fldChar w:fldCharType="begin"/>
      </w:r>
      <w:r>
        <w:instrText>HYPERLINK "mailto:annececilie.asenden@statsbygg.no"</w:instrText>
      </w:r>
      <w:bookmarkStart w:name="_@_C76600B5717348139C1AED79E180D16AZ" w:id="36"/>
      <w:r>
        <w:fldChar w:fldCharType="separate"/>
      </w:r>
      <w:bookmarkEnd w:id="36"/>
      <w:r w:rsidRPr="003320D6">
        <w:rPr>
          <w:rStyle w:val="Omtale"/>
          <w:noProof/>
        </w:rPr>
        <w:t>@Åsenden, Anne Cecilie</w:t>
      </w:r>
      <w:r>
        <w:fldChar w:fldCharType="end"/>
      </w:r>
      <w:r>
        <w:t xml:space="preserve">  regner med at dette kan strykes.</w:t>
      </w:r>
    </w:p>
  </w:comment>
  <w:comment xmlns:w="http://schemas.openxmlformats.org/wordprocessingml/2006/main" w:initials="ÅA" w:author="Åsenden, Anne Cecilie" w:date="2026-08-11T09:45:05" w:id="2063949094">
    <w:p xmlns:w14="http://schemas.microsoft.com/office/word/2010/wordml" xmlns:w="http://schemas.openxmlformats.org/wordprocessingml/2006/main" w:rsidR="17DA9DDE" w:rsidRDefault="2AA8E70C" w14:paraId="7192EC53" w14:textId="16FAEFE1">
      <w:pPr>
        <w:pStyle w:val="CommentText"/>
      </w:pPr>
      <w:r>
        <w:rPr>
          <w:rStyle w:val="CommentReference"/>
        </w:rPr>
        <w:annotationRef/>
      </w:r>
      <w:r w:rsidRPr="6BAFC030" w:rsidR="0F9A48F9">
        <w:t xml:space="preserve">Det er ikke vanlig å nevne alle dokumenter som utgjør konkurransegrunnlaget i dette dokumentet. </w:t>
      </w:r>
    </w:p>
  </w:comment>
  <w:comment xmlns:w="http://schemas.openxmlformats.org/wordprocessingml/2006/main" w:initials="ÅA" w:author="Åsenden, Anne Cecilie" w:date="2026-08-11T09:45:31" w:id="1627212750">
    <w:p xmlns:w14="http://schemas.microsoft.com/office/word/2010/wordml" xmlns:w="http://schemas.openxmlformats.org/wordprocessingml/2006/main" w:rsidR="27042FA8" w:rsidRDefault="3CC6DA60" w14:paraId="249E25E6" w14:textId="7A2060D4">
      <w:pPr>
        <w:pStyle w:val="CommentText"/>
      </w:pPr>
      <w:r>
        <w:rPr>
          <w:rStyle w:val="CommentReference"/>
        </w:rPr>
        <w:annotationRef/>
      </w:r>
      <w:r w:rsidRPr="4C4C74A5" w:rsidR="166030FE">
        <w:t>Det er antagelig ikke relevant så sikkert ok å stryke.</w:t>
      </w:r>
    </w:p>
  </w:comment>
</w:comments>
</file>

<file path=word/commentsExtended.xml><?xml version="1.0" encoding="utf-8"?>
<w15:commentsEx xmlns:mc="http://schemas.openxmlformats.org/markup-compatibility/2006" xmlns:w15="http://schemas.microsoft.com/office/word/2012/wordml" mc:Ignorable="w15">
  <w15:commentEx w15:done="0" w15:paraId="58FB95E7"/>
  <w15:commentEx w15:done="0" w15:paraId="6A24A0C0"/>
  <w15:commentEx w15:done="0" w15:paraId="5C009F0E"/>
  <w15:commentEx w15:done="0" w15:paraId="7192EC53" w15:paraIdParent="58FB95E7"/>
  <w15:commentEx w15:done="0" w15:paraId="249E25E6" w15:paraIdParent="5C009F0E"/>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C22BAB3" w16cex:dateUtc="2026-07-02T13:26:00Z"/>
  <w16cex:commentExtensible w16cex:durableId="5E262A50" w16cex:dateUtc="2026-07-02T13:44:00Z"/>
  <w16cex:commentExtensible w16cex:durableId="59684789" w16cex:dateUtc="2026-07-02T13:29:00Z"/>
  <w16cex:commentExtensible w16cex:durableId="4B671763" w16cex:dateUtc="2026-08-11T07:45:05.464Z"/>
  <w16cex:commentExtensible w16cex:durableId="153A8B4B" w16cex:dateUtc="2026-08-11T07:45:31.932Z"/>
</w16cex:commentsExtensible>
</file>

<file path=word/commentsIds.xml><?xml version="1.0" encoding="utf-8"?>
<w16cid:commentsIds xmlns:mc="http://schemas.openxmlformats.org/markup-compatibility/2006" xmlns:w16cid="http://schemas.microsoft.com/office/word/2016/wordml/cid" mc:Ignorable="w16cid">
  <w16cid:commentId w16cid:paraId="58FB95E7" w16cid:durableId="5C22BAB3"/>
  <w16cid:commentId w16cid:paraId="6A24A0C0" w16cid:durableId="5E262A50"/>
  <w16cid:commentId w16cid:paraId="5C009F0E" w16cid:durableId="59684789"/>
  <w16cid:commentId w16cid:paraId="7192EC53" w16cid:durableId="4B671763"/>
  <w16cid:commentId w16cid:paraId="249E25E6" w16cid:durableId="153A8B4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86739" w:rsidP="002037D0" w:rsidRDefault="00886739" w14:paraId="776BB59C" w14:textId="77777777">
      <w:r>
        <w:separator/>
      </w:r>
    </w:p>
    <w:p w:rsidR="00886739" w:rsidP="002037D0" w:rsidRDefault="00886739" w14:paraId="7A2320E6" w14:textId="77777777"/>
  </w:endnote>
  <w:endnote w:type="continuationSeparator" w:id="0">
    <w:p w:rsidR="00886739" w:rsidP="002037D0" w:rsidRDefault="00886739" w14:paraId="37FEE4FD" w14:textId="77777777">
      <w:r>
        <w:continuationSeparator/>
      </w:r>
    </w:p>
    <w:p w:rsidR="00886739" w:rsidP="002037D0" w:rsidRDefault="00886739" w14:paraId="48A385FE" w14:textId="77777777"/>
  </w:endnote>
  <w:endnote w:type="continuationNotice" w:id="1">
    <w:p w:rsidR="00886739" w:rsidRDefault="00886739" w14:paraId="065F6A8A"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57"/>
      <w:gridCol w:w="4781"/>
    </w:tblGrid>
    <w:tr w:rsidR="00041028" w:rsidTr="225CB774" w14:paraId="5A99C9F0" w14:textId="77777777">
      <w:trPr>
        <w:trHeight w:val="429"/>
      </w:trPr>
      <w:tc>
        <w:tcPr>
          <w:tcW w:w="4890" w:type="dxa"/>
          <w:vAlign w:val="center"/>
        </w:tcPr>
        <w:p w:rsidRPr="002037D0" w:rsidR="00EC47FC" w:rsidP="002037D0" w:rsidRDefault="225CB774" w14:paraId="0E9F2FF8" w14:textId="246DD04A">
          <w:pPr>
            <w:rPr>
              <w:sz w:val="14"/>
              <w:szCs w:val="14"/>
            </w:rPr>
          </w:pPr>
          <w:r w:rsidRPr="225CB774">
            <w:rPr>
              <w:sz w:val="14"/>
              <w:szCs w:val="14"/>
            </w:rPr>
            <w:t xml:space="preserve">Mal godkjent dato: </w:t>
          </w:r>
          <w:r w:rsidR="001863AA">
            <w:rPr>
              <w:sz w:val="14"/>
              <w:szCs w:val="14"/>
            </w:rPr>
            <w:t>17.02</w:t>
          </w:r>
          <w:r w:rsidR="007071C1">
            <w:rPr>
              <w:sz w:val="14"/>
              <w:szCs w:val="14"/>
            </w:rPr>
            <w:t>.2026</w:t>
          </w:r>
        </w:p>
        <w:p w:rsidRPr="002037D0" w:rsidR="00041028" w:rsidP="008173C5" w:rsidRDefault="00EC47FC" w14:paraId="0BFFEEDA" w14:textId="14822F0A">
          <w:pPr>
            <w:pStyle w:val="Bunntekst"/>
            <w:rPr>
              <w:szCs w:val="14"/>
            </w:rPr>
          </w:pPr>
          <w:r w:rsidRPr="002037D0">
            <w:rPr>
              <w:szCs w:val="14"/>
            </w:rPr>
            <w:t xml:space="preserve">Mal </w:t>
          </w:r>
          <w:r w:rsidR="009F6749">
            <w:rPr>
              <w:szCs w:val="14"/>
            </w:rPr>
            <w:t>saksnr</w:t>
          </w:r>
          <w:r w:rsidR="005E4F7B">
            <w:rPr>
              <w:szCs w:val="14"/>
            </w:rPr>
            <w:t>: 2023/2948</w:t>
          </w:r>
        </w:p>
      </w:tc>
      <w:tc>
        <w:tcPr>
          <w:tcW w:w="4819" w:type="dxa"/>
          <w:vAlign w:val="center"/>
        </w:tcPr>
        <w:p w:rsidRPr="002037D0" w:rsidR="00041028" w:rsidP="002037D0" w:rsidRDefault="00041028" w14:paraId="24FEB606" w14:textId="7C8FAB20">
          <w:pPr>
            <w:pStyle w:val="Bunntekst"/>
            <w:rPr>
              <w:color w:val="FF0000"/>
              <w:szCs w:val="14"/>
            </w:rPr>
          </w:pPr>
          <w:r w:rsidRPr="002037D0">
            <w:rPr>
              <w:szCs w:val="14"/>
            </w:rPr>
            <w:t xml:space="preserve"> </w:t>
          </w:r>
        </w:p>
      </w:tc>
    </w:tr>
  </w:tbl>
  <w:p w:rsidR="00041028" w:rsidP="002037D0" w:rsidRDefault="00041028" w14:paraId="58E4DA25" w14:textId="77777777">
    <w:pPr>
      <w:pStyle w:val="Bunntekst"/>
    </w:pPr>
  </w:p>
  <w:p w:rsidR="004318BD" w:rsidP="002037D0" w:rsidRDefault="004318BD" w14:paraId="5E91B51A"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D749C" w:rsidP="002037D0" w:rsidRDefault="00CD749C" w14:paraId="26772C59" w14:textId="77777777">
    <w:pPr>
      <w:pStyle w:val="Bunntekst"/>
    </w:pPr>
    <w:r w:rsidRPr="00B552CB">
      <w:t>UTGIVER</w:t>
    </w:r>
    <w:r>
      <w:t xml:space="preserve"> UFV</w:t>
    </w:r>
  </w:p>
  <w:p w:rsidR="00CD749C" w:rsidP="002037D0" w:rsidRDefault="00CD749C" w14:paraId="44ED0B94" w14:textId="77777777">
    <w:pPr>
      <w:pStyle w:val="Bunntekst"/>
    </w:pPr>
    <w:r w:rsidRPr="00B552CB">
      <w:rPr>
        <w:b/>
      </w:rPr>
      <w:t>GODKJENT DATO</w:t>
    </w:r>
    <w:r>
      <w:t xml:space="preserve"> </w:t>
    </w:r>
    <w:r>
      <w:fldChar w:fldCharType="begin"/>
    </w:r>
    <w:r>
      <w:instrText>DOCPROPERTY  sb_godkjent_dato_1  \* MERGEFORMAT</w:instrText>
    </w:r>
    <w:r>
      <w:fldChar w:fldCharType="separate"/>
    </w:r>
    <w:r w:rsidR="007B4BCC">
      <w:t>01.01.1970</w:t>
    </w:r>
    <w:r>
      <w:fldChar w:fldCharType="end"/>
    </w:r>
    <w:r>
      <w:tab/>
    </w:r>
    <w:r w:rsidRPr="00B552CB">
      <w:rPr>
        <w:b/>
      </w:rPr>
      <w:t>GODKJENT</w:t>
    </w:r>
    <w:r>
      <w:t xml:space="preserve"> </w:t>
    </w:r>
    <w:r>
      <w:fldChar w:fldCharType="begin"/>
    </w:r>
    <w:r>
      <w:instrText>DOCPROPERTY  sb_godkjent_av_1.sb_displayname  \* MERGEFORMAT</w:instrText>
    </w:r>
    <w:r>
      <w:fldChar w:fldCharType="separate"/>
    </w:r>
    <w:r w:rsidR="007B4BCC">
      <w:t>sb_godkjent_av_1.sb_displayname</w:t>
    </w:r>
    <w:r>
      <w:fldChar w:fldCharType="end"/>
    </w:r>
  </w:p>
  <w:p w:rsidRPr="00B552CB" w:rsidR="00CD749C" w:rsidP="002037D0" w:rsidRDefault="00CD749C" w14:paraId="54E1FDE9" w14:textId="77777777">
    <w:pPr>
      <w:pStyle w:val="Bunntekst"/>
    </w:pPr>
    <w:r w:rsidRPr="00B552CB">
      <w:t>SAKSNUMMER</w:t>
    </w:r>
    <w:r>
      <w:t xml:space="preserve"> XXXXXXXXX-XX</w:t>
    </w:r>
    <w:r>
      <w:tab/>
    </w:r>
    <w:r w:rsidRPr="00B552CB">
      <w:t>DOKUMENTEIER</w:t>
    </w:r>
    <w:r>
      <w:t xml:space="preserve"> </w:t>
    </w:r>
    <w:r>
      <w:tab/>
    </w:r>
  </w:p>
  <w:p w:rsidR="00CD749C" w:rsidP="002037D0" w:rsidRDefault="00CD749C" w14:paraId="7CD6C8FB"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86739" w:rsidP="002037D0" w:rsidRDefault="00886739" w14:paraId="4771D9DA" w14:textId="77777777">
      <w:r>
        <w:separator/>
      </w:r>
    </w:p>
    <w:p w:rsidR="00886739" w:rsidP="002037D0" w:rsidRDefault="00886739" w14:paraId="75BF4F8B" w14:textId="77777777"/>
  </w:footnote>
  <w:footnote w:type="continuationSeparator" w:id="0">
    <w:p w:rsidR="00886739" w:rsidP="002037D0" w:rsidRDefault="00886739" w14:paraId="19BFFA66" w14:textId="77777777">
      <w:r>
        <w:continuationSeparator/>
      </w:r>
    </w:p>
    <w:p w:rsidR="00886739" w:rsidP="002037D0" w:rsidRDefault="00886739" w14:paraId="74F5E921" w14:textId="77777777"/>
  </w:footnote>
  <w:footnote w:type="continuationNotice" w:id="1">
    <w:p w:rsidR="00886739" w:rsidRDefault="00886739" w14:paraId="4F6AF4EA"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Style w:val="Tabellrutenett"/>
      <w:tblW w:w="4111" w:type="dxa"/>
      <w:tblInd w:w="577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111"/>
    </w:tblGrid>
    <w:tr w:rsidR="006201C2" w:rsidTr="00FD1A70" w14:paraId="7E1278AC" w14:textId="77777777">
      <w:trPr>
        <w:trHeight w:val="707"/>
      </w:trPr>
      <w:tc>
        <w:tcPr>
          <w:tcW w:w="4111" w:type="dxa"/>
          <w:vAlign w:val="center"/>
        </w:tcPr>
        <w:p w:rsidRPr="00C82052" w:rsidR="006E71DC" w:rsidP="00FD1A70" w:rsidRDefault="006E71DC" w14:paraId="0C1FAE77" w14:textId="176FD92E">
          <w:pPr>
            <w:jc w:val="right"/>
            <w:rPr>
              <w:b/>
              <w:noProof/>
              <w:color w:val="000000" w:themeColor="text1"/>
              <w:sz w:val="13"/>
              <w:szCs w:val="13"/>
              <w:lang w:eastAsia="nb-NO"/>
            </w:rPr>
          </w:pPr>
          <w:r w:rsidRPr="00C82052">
            <w:rPr>
              <w:b/>
              <w:color w:val="000000" w:themeColor="text1"/>
              <w:sz w:val="13"/>
              <w:szCs w:val="13"/>
            </w:rPr>
            <w:t xml:space="preserve">Avtaledokument - </w:t>
          </w:r>
          <w:r w:rsidRPr="00C82052" w:rsidR="00D46115">
            <w:rPr>
              <w:b/>
              <w:color w:val="000000" w:themeColor="text1"/>
              <w:sz w:val="13"/>
              <w:szCs w:val="13"/>
            </w:rPr>
            <w:t>Samspill</w:t>
          </w:r>
          <w:r w:rsidRPr="00C82052" w:rsidR="00D46115">
            <w:rPr>
              <w:b/>
              <w:noProof/>
              <w:color w:val="000000" w:themeColor="text1"/>
              <w:sz w:val="13"/>
              <w:szCs w:val="13"/>
              <w:lang w:eastAsia="nb-NO"/>
            </w:rPr>
            <w:t xml:space="preserve"> </w:t>
          </w:r>
        </w:p>
        <w:p w:rsidRPr="00C82052" w:rsidR="006201C2" w:rsidP="00FD1A70" w:rsidRDefault="006201C2" w14:paraId="3674BD0F" w14:textId="5E454E7D">
          <w:pPr>
            <w:jc w:val="right"/>
            <w:rPr>
              <w:b/>
              <w:color w:val="000000" w:themeColor="text1"/>
              <w:sz w:val="13"/>
              <w:szCs w:val="13"/>
            </w:rPr>
          </w:pPr>
          <w:r w:rsidRPr="00C82052">
            <w:rPr>
              <w:b/>
              <w:noProof/>
              <w:color w:val="000000" w:themeColor="text1"/>
              <w:sz w:val="13"/>
              <w:szCs w:val="13"/>
              <w:lang w:eastAsia="nb-NO"/>
            </w:rPr>
            <w:drawing>
              <wp:anchor distT="0" distB="0" distL="114300" distR="114300" simplePos="0" relativeHeight="251658240" behindDoc="1" locked="0" layoutInCell="1" allowOverlap="1" wp14:anchorId="0C4754AE" wp14:editId="27885075">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82052" w:rsidR="00C82052">
            <w:rPr>
              <w:b/>
              <w:color w:val="000000" w:themeColor="text1"/>
              <w:sz w:val="13"/>
              <w:szCs w:val="13"/>
            </w:rPr>
            <w:t>131501 Ålesund K-bygget</w:t>
          </w:r>
        </w:p>
        <w:p w:rsidRPr="00C82052" w:rsidR="006201C2" w:rsidP="00FD1A70" w:rsidRDefault="00C82052" w14:paraId="3785BA46" w14:textId="7605534D">
          <w:pPr>
            <w:jc w:val="right"/>
            <w:rPr>
              <w:b/>
              <w:color w:val="000000" w:themeColor="text1"/>
              <w:sz w:val="13"/>
              <w:szCs w:val="13"/>
            </w:rPr>
          </w:pPr>
          <w:r w:rsidRPr="00C82052">
            <w:rPr>
              <w:b/>
              <w:color w:val="000000" w:themeColor="text1"/>
              <w:sz w:val="13"/>
              <w:szCs w:val="13"/>
            </w:rPr>
            <w:t>201 Ålesund K-bygget</w:t>
          </w:r>
        </w:p>
        <w:p w:rsidR="006201C2" w:rsidP="008173C5" w:rsidRDefault="00C82052" w14:paraId="2047D065" w14:textId="75158074">
          <w:pPr>
            <w:pStyle w:val="Topptekst"/>
            <w:jc w:val="right"/>
          </w:pPr>
          <w:r w:rsidRPr="00C82052">
            <w:rPr>
              <w:color w:val="000000" w:themeColor="text1"/>
            </w:rPr>
            <w:t>2026/3000</w:t>
          </w:r>
        </w:p>
      </w:tc>
    </w:tr>
  </w:tbl>
  <w:p w:rsidR="00041028" w:rsidP="002037D0" w:rsidRDefault="00041028" w14:paraId="25AC515A" w14:textId="77777777">
    <w:pPr>
      <w:pStyle w:val="Topptekst"/>
    </w:pPr>
  </w:p>
  <w:p w:rsidR="006201C2" w:rsidP="002037D0" w:rsidRDefault="006201C2" w14:paraId="5EB9AEB4" w14:textId="77777777">
    <w:pPr>
      <w:pStyle w:val="Topptekst"/>
      <w:jc w:val="right"/>
    </w:pPr>
    <w:r>
      <w:rPr>
        <w:sz w:val="24"/>
        <w:szCs w:val="24"/>
      </w:rPr>
      <w:fldChar w:fldCharType="begin"/>
    </w:r>
    <w:r>
      <w:instrText>PAGE</w:instrText>
    </w:r>
    <w:r>
      <w:rPr>
        <w:sz w:val="24"/>
        <w:szCs w:val="24"/>
      </w:rPr>
      <w:fldChar w:fldCharType="separate"/>
    </w:r>
    <w:r w:rsidR="00D82F07">
      <w:rPr>
        <w:noProof/>
      </w:rPr>
      <w:t>3</w:t>
    </w:r>
    <w:r>
      <w:rPr>
        <w:sz w:val="24"/>
        <w:szCs w:val="24"/>
      </w:rPr>
      <w:fldChar w:fldCharType="end"/>
    </w:r>
    <w:r>
      <w:t xml:space="preserve"> AV </w:t>
    </w:r>
    <w:r>
      <w:rPr>
        <w:sz w:val="24"/>
        <w:szCs w:val="24"/>
      </w:rPr>
      <w:fldChar w:fldCharType="begin"/>
    </w:r>
    <w:r>
      <w:instrText>NUMPAGES</w:instrText>
    </w:r>
    <w:r>
      <w:rPr>
        <w:sz w:val="24"/>
        <w:szCs w:val="24"/>
      </w:rPr>
      <w:fldChar w:fldCharType="separate"/>
    </w:r>
    <w:r w:rsidR="00D82F07">
      <w:rPr>
        <w:noProof/>
      </w:rPr>
      <w:t>5</w:t>
    </w:r>
    <w:r>
      <w:rPr>
        <w:sz w:val="24"/>
        <w:szCs w:val="24"/>
      </w:rPr>
      <w:fldChar w:fldCharType="end"/>
    </w:r>
  </w:p>
  <w:p w:rsidR="00D721DA" w:rsidP="002037D0" w:rsidRDefault="00D721DA" w14:paraId="14701466" w14:textId="77777777">
    <w:pPr>
      <w:pStyle w:val="Topptekst"/>
    </w:pPr>
  </w:p>
  <w:p w:rsidR="004318BD" w:rsidP="002037D0" w:rsidRDefault="004318BD" w14:paraId="2ACB3AD6"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CD749C" w:rsidP="002037D0" w:rsidRDefault="00CD749C" w14:paraId="4B051CE3" w14:textId="77777777">
    <w:pPr>
      <w:pStyle w:val="Topptekst"/>
    </w:pPr>
    <w:r>
      <w:t>PROSEDYRENAVN PROSEDYRENAVN</w:t>
    </w:r>
  </w:p>
  <w:p w:rsidR="00CD749C" w:rsidP="002037D0" w:rsidRDefault="00CD749C" w14:paraId="1E3220B6" w14:textId="77777777">
    <w:pPr>
      <w:pStyle w:val="Topptekst"/>
    </w:pPr>
    <w:r>
      <w:t>PROSEDYRENAVN</w:t>
    </w:r>
  </w:p>
  <w:p w:rsidR="00CD749C" w:rsidP="002037D0" w:rsidRDefault="00CD749C" w14:paraId="041D9D58" w14:textId="77777777">
    <w:pPr>
      <w:pStyle w:val="Topptekst"/>
    </w:pPr>
    <w:r>
      <w:t>PROSEDYRE XX–XX</w:t>
    </w:r>
  </w:p>
  <w:p w:rsidR="00CD749C" w:rsidP="002037D0" w:rsidRDefault="00CD749C" w14:paraId="7F29E76C" w14:textId="77777777">
    <w:pPr>
      <w:pStyle w:val="Topptekst"/>
    </w:pPr>
  </w:p>
  <w:p w:rsidR="00CD749C" w:rsidP="002037D0" w:rsidRDefault="00CD749C" w14:paraId="05A00BC1" w14:textId="77777777">
    <w:pPr>
      <w:pStyle w:val="Topptekst"/>
    </w:pPr>
  </w:p>
  <w:p w:rsidR="00CD749C" w:rsidP="002037D0" w:rsidRDefault="00886739" w14:paraId="67EFA5C8" w14:textId="77777777">
    <w:pPr>
      <w:pStyle w:val="Topptekst"/>
    </w:pPr>
    <w:sdt>
      <w:sdtPr>
        <w:id w:val="972335675"/>
        <w:docPartObj>
          <w:docPartGallery w:val="Page Numbers (Top of Page)"/>
          <w:docPartUnique/>
        </w:docPartObj>
      </w:sdtPr>
      <w:sdtEndPr/>
      <w:sdtContent>
        <w:r w:rsidR="00CD749C">
          <w:rPr>
            <w:noProof/>
            <w:lang w:eastAsia="nb-NO"/>
          </w:rPr>
          <mc:AlternateContent>
            <mc:Choice Requires="wps">
              <w:drawing>
                <wp:anchor distT="0" distB="0" distL="114300" distR="114300" simplePos="0" relativeHeight="251658242" behindDoc="0" locked="0" layoutInCell="1" allowOverlap="1" wp14:anchorId="2E608EEF" wp14:editId="49582577">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xmlns:pic="http://schemas.openxmlformats.org/drawingml/2006/picture" xmlns:a14="http://schemas.microsoft.com/office/drawing/2010/main">
              <w:pict w14:anchorId="1311AEFB">
                <v:line id="Rett linje 4" style="position:absolute;z-index:2516766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147e88 [3204]" strokeweight=".5pt" from="17pt,300.5pt" to="34pt,300.5pt" w14:anchorId="6AB39A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">
                  <v:stroke joinstyle="miter"/>
                  <w10:wrap anchorx="page" anchory="page"/>
                </v:line>
              </w:pict>
            </mc:Fallback>
          </mc:AlternateContent>
        </w:r>
        <w:r w:rsidR="00CD749C">
          <w:rPr>
            <w:noProof/>
            <w:lang w:eastAsia="nb-NO"/>
          </w:rPr>
          <w:t xml:space="preserve"> </w:t>
        </w:r>
        <w:r w:rsidR="00CD749C">
          <w:rPr>
            <w:noProof/>
            <w:lang w:eastAsia="nb-NO"/>
          </w:rPr>
          <w:drawing>
            <wp:anchor distT="0" distB="0" distL="114300" distR="114300" simplePos="0" relativeHeight="251658241" behindDoc="1" locked="0" layoutInCell="1" allowOverlap="1" wp14:anchorId="55A21A60" wp14:editId="46DAAE0A">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D749C">
          <w:rPr>
            <w:sz w:val="24"/>
            <w:szCs w:val="24"/>
          </w:rPr>
          <w:fldChar w:fldCharType="begin"/>
        </w:r>
        <w:r w:rsidR="00CD749C">
          <w:instrText>PAGE</w:instrText>
        </w:r>
        <w:r w:rsidR="00CD749C">
          <w:rPr>
            <w:sz w:val="24"/>
            <w:szCs w:val="24"/>
          </w:rPr>
          <w:fldChar w:fldCharType="separate"/>
        </w:r>
        <w:r w:rsidR="007B4BCC">
          <w:rPr>
            <w:noProof/>
          </w:rPr>
          <w:t>5</w:t>
        </w:r>
        <w:r w:rsidR="00CD749C">
          <w:rPr>
            <w:sz w:val="24"/>
            <w:szCs w:val="24"/>
          </w:rPr>
          <w:fldChar w:fldCharType="end"/>
        </w:r>
        <w:r w:rsidR="00CD749C">
          <w:t xml:space="preserve"> AV </w:t>
        </w:r>
        <w:r w:rsidR="00CD749C">
          <w:rPr>
            <w:sz w:val="24"/>
            <w:szCs w:val="24"/>
          </w:rPr>
          <w:fldChar w:fldCharType="begin"/>
        </w:r>
        <w:r w:rsidR="00CD749C">
          <w:instrText>NUMPAGES</w:instrText>
        </w:r>
        <w:r w:rsidR="00CD749C">
          <w:rPr>
            <w:sz w:val="24"/>
            <w:szCs w:val="24"/>
          </w:rPr>
          <w:fldChar w:fldCharType="separate"/>
        </w:r>
        <w:r w:rsidR="007B4BCC">
          <w:rPr>
            <w:noProof/>
          </w:rPr>
          <w:t>5</w:t>
        </w:r>
        <w:r w:rsidR="00CD749C">
          <w:rPr>
            <w:sz w:val="24"/>
            <w:szCs w:val="24"/>
          </w:rPr>
          <w:fldChar w:fldCharType="end"/>
        </w:r>
      </w:sdtContent>
    </w:sdt>
  </w:p>
  <w:p w:rsidRPr="009B644A" w:rsidR="00CD749C" w:rsidP="002037D0" w:rsidRDefault="00CD749C" w14:paraId="6FB7CC1C" w14:textId="77777777">
    <w:pPr>
      <w:pStyle w:val="Topptekst"/>
    </w:pPr>
  </w:p>
  <w:p w:rsidR="004318BD" w:rsidP="002037D0" w:rsidRDefault="004318BD" w14:paraId="791E41EF"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hint="default" w:ascii="Arial" w:hAnsi="Arial"/>
        <w:b w:val="0"/>
        <w:i w:val="0"/>
        <w:sz w:val="22"/>
      </w:rPr>
    </w:lvl>
    <w:lvl w:ilvl="1">
      <w:start w:val="1"/>
      <w:numFmt w:val="decimal"/>
      <w:lvlText w:val="%1.%2"/>
      <w:lvlJc w:val="left"/>
      <w:pPr>
        <w:tabs>
          <w:tab w:val="num" w:pos="576"/>
        </w:tabs>
        <w:ind w:left="576" w:hanging="576"/>
      </w:pPr>
      <w:rPr>
        <w:rFonts w:hint="default" w:ascii="Arial" w:hAnsi="Arial"/>
        <w:b w:val="0"/>
        <w:i w:val="0"/>
        <w:sz w:val="22"/>
      </w:rPr>
    </w:lvl>
    <w:lvl w:ilvl="2">
      <w:start w:val="1"/>
      <w:numFmt w:val="decimal"/>
      <w:lvlText w:val="%1.%2.%3"/>
      <w:lvlJc w:val="left"/>
      <w:pPr>
        <w:tabs>
          <w:tab w:val="num" w:pos="720"/>
        </w:tabs>
        <w:ind w:left="720" w:hanging="720"/>
      </w:pPr>
      <w:rPr>
        <w:rFonts w:hint="default" w:ascii="Arial" w:hAnsi="Arial"/>
        <w:b w:val="0"/>
        <w:i w:val="0"/>
        <w:sz w:val="22"/>
      </w:rPr>
    </w:lvl>
    <w:lvl w:ilvl="3">
      <w:start w:val="1"/>
      <w:numFmt w:val="decimal"/>
      <w:lvlText w:val="%1.%3.%2.%4"/>
      <w:lvlJc w:val="left"/>
      <w:pPr>
        <w:tabs>
          <w:tab w:val="num" w:pos="864"/>
        </w:tabs>
        <w:ind w:left="864" w:hanging="864"/>
      </w:pPr>
      <w:rPr>
        <w:rFonts w:hint="default" w:ascii="Arial" w:hAnsi="Arial"/>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73656E5"/>
    <w:multiLevelType w:val="singleLevel"/>
    <w:tmpl w:val="0414000F"/>
    <w:lvl w:ilvl="0">
      <w:start w:val="1"/>
      <w:numFmt w:val="decimal"/>
      <w:lvlText w:val="%1."/>
      <w:lvlJc w:val="left"/>
      <w:pPr>
        <w:tabs>
          <w:tab w:val="num" w:pos="360"/>
        </w:tabs>
        <w:ind w:left="360" w:hanging="360"/>
      </w:pPr>
    </w:lvl>
  </w:abstractNum>
  <w:abstractNum w:abstractNumId="2" w15:restartNumberingAfterBreak="0">
    <w:nsid w:val="09AB1B39"/>
    <w:multiLevelType w:val="hybridMultilevel"/>
    <w:tmpl w:val="43EE590A"/>
    <w:lvl w:ilvl="0" w:tplc="44D06BDC">
      <w:start w:val="1"/>
      <w:numFmt w:val="upperRoman"/>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C9D0E8D"/>
    <w:multiLevelType w:val="hybridMultilevel"/>
    <w:tmpl w:val="DBF62D84"/>
    <w:lvl w:ilvl="0" w:tplc="04140017">
      <w:start w:val="1"/>
      <w:numFmt w:val="lowerLetter"/>
      <w:lvlText w:val="%1)"/>
      <w:lvlJc w:val="left"/>
      <w:pPr>
        <w:ind w:left="294" w:hanging="360"/>
      </w:pPr>
      <w:rPr>
        <w:rFonts w:hint="default"/>
      </w:rPr>
    </w:lvl>
    <w:lvl w:ilvl="1" w:tplc="04140019" w:tentative="1">
      <w:start w:val="1"/>
      <w:numFmt w:val="lowerLetter"/>
      <w:lvlText w:val="%2."/>
      <w:lvlJc w:val="left"/>
      <w:pPr>
        <w:ind w:left="1014" w:hanging="360"/>
      </w:pPr>
    </w:lvl>
    <w:lvl w:ilvl="2" w:tplc="0414001B" w:tentative="1">
      <w:start w:val="1"/>
      <w:numFmt w:val="lowerRoman"/>
      <w:lvlText w:val="%3."/>
      <w:lvlJc w:val="right"/>
      <w:pPr>
        <w:ind w:left="1734" w:hanging="180"/>
      </w:pPr>
    </w:lvl>
    <w:lvl w:ilvl="3" w:tplc="0414000F" w:tentative="1">
      <w:start w:val="1"/>
      <w:numFmt w:val="decimal"/>
      <w:lvlText w:val="%4."/>
      <w:lvlJc w:val="left"/>
      <w:pPr>
        <w:ind w:left="2454" w:hanging="360"/>
      </w:pPr>
    </w:lvl>
    <w:lvl w:ilvl="4" w:tplc="04140019" w:tentative="1">
      <w:start w:val="1"/>
      <w:numFmt w:val="lowerLetter"/>
      <w:lvlText w:val="%5."/>
      <w:lvlJc w:val="left"/>
      <w:pPr>
        <w:ind w:left="3174" w:hanging="360"/>
      </w:pPr>
    </w:lvl>
    <w:lvl w:ilvl="5" w:tplc="0414001B" w:tentative="1">
      <w:start w:val="1"/>
      <w:numFmt w:val="lowerRoman"/>
      <w:lvlText w:val="%6."/>
      <w:lvlJc w:val="right"/>
      <w:pPr>
        <w:ind w:left="3894" w:hanging="180"/>
      </w:pPr>
    </w:lvl>
    <w:lvl w:ilvl="6" w:tplc="0414000F" w:tentative="1">
      <w:start w:val="1"/>
      <w:numFmt w:val="decimal"/>
      <w:lvlText w:val="%7."/>
      <w:lvlJc w:val="left"/>
      <w:pPr>
        <w:ind w:left="4614" w:hanging="360"/>
      </w:pPr>
    </w:lvl>
    <w:lvl w:ilvl="7" w:tplc="04140019" w:tentative="1">
      <w:start w:val="1"/>
      <w:numFmt w:val="lowerLetter"/>
      <w:lvlText w:val="%8."/>
      <w:lvlJc w:val="left"/>
      <w:pPr>
        <w:ind w:left="5334" w:hanging="360"/>
      </w:pPr>
    </w:lvl>
    <w:lvl w:ilvl="8" w:tplc="0414001B" w:tentative="1">
      <w:start w:val="1"/>
      <w:numFmt w:val="lowerRoman"/>
      <w:lvlText w:val="%9."/>
      <w:lvlJc w:val="right"/>
      <w:pPr>
        <w:ind w:left="6054" w:hanging="180"/>
      </w:pPr>
    </w:lvl>
  </w:abstractNum>
  <w:abstractNum w:abstractNumId="4" w15:restartNumberingAfterBreak="0">
    <w:nsid w:val="0F3E7752"/>
    <w:multiLevelType w:val="hybridMultilevel"/>
    <w:tmpl w:val="8DE4E208"/>
    <w:lvl w:ilvl="0" w:tplc="A8402896">
      <w:start w:val="1"/>
      <w:numFmt w:val="decimal"/>
      <w:lvlText w:val="%1)"/>
      <w:lvlJc w:val="left"/>
      <w:pPr>
        <w:ind w:left="-429" w:hanging="705"/>
      </w:pPr>
      <w:rPr>
        <w:rFonts w:hint="default"/>
      </w:rPr>
    </w:lvl>
    <w:lvl w:ilvl="1" w:tplc="04140019" w:tentative="1">
      <w:start w:val="1"/>
      <w:numFmt w:val="lowerLetter"/>
      <w:lvlText w:val="%2."/>
      <w:lvlJc w:val="left"/>
      <w:pPr>
        <w:ind w:left="-54" w:hanging="360"/>
      </w:pPr>
    </w:lvl>
    <w:lvl w:ilvl="2" w:tplc="0414001B" w:tentative="1">
      <w:start w:val="1"/>
      <w:numFmt w:val="lowerRoman"/>
      <w:lvlText w:val="%3."/>
      <w:lvlJc w:val="right"/>
      <w:pPr>
        <w:ind w:left="666" w:hanging="180"/>
      </w:pPr>
    </w:lvl>
    <w:lvl w:ilvl="3" w:tplc="0414000F" w:tentative="1">
      <w:start w:val="1"/>
      <w:numFmt w:val="decimal"/>
      <w:lvlText w:val="%4."/>
      <w:lvlJc w:val="left"/>
      <w:pPr>
        <w:ind w:left="1386" w:hanging="360"/>
      </w:pPr>
    </w:lvl>
    <w:lvl w:ilvl="4" w:tplc="04140019" w:tentative="1">
      <w:start w:val="1"/>
      <w:numFmt w:val="lowerLetter"/>
      <w:lvlText w:val="%5."/>
      <w:lvlJc w:val="left"/>
      <w:pPr>
        <w:ind w:left="2106" w:hanging="360"/>
      </w:pPr>
    </w:lvl>
    <w:lvl w:ilvl="5" w:tplc="0414001B" w:tentative="1">
      <w:start w:val="1"/>
      <w:numFmt w:val="lowerRoman"/>
      <w:lvlText w:val="%6."/>
      <w:lvlJc w:val="right"/>
      <w:pPr>
        <w:ind w:left="2826" w:hanging="180"/>
      </w:pPr>
    </w:lvl>
    <w:lvl w:ilvl="6" w:tplc="0414000F" w:tentative="1">
      <w:start w:val="1"/>
      <w:numFmt w:val="decimal"/>
      <w:lvlText w:val="%7."/>
      <w:lvlJc w:val="left"/>
      <w:pPr>
        <w:ind w:left="3546" w:hanging="360"/>
      </w:pPr>
    </w:lvl>
    <w:lvl w:ilvl="7" w:tplc="04140019" w:tentative="1">
      <w:start w:val="1"/>
      <w:numFmt w:val="lowerLetter"/>
      <w:lvlText w:val="%8."/>
      <w:lvlJc w:val="left"/>
      <w:pPr>
        <w:ind w:left="4266" w:hanging="360"/>
      </w:pPr>
    </w:lvl>
    <w:lvl w:ilvl="8" w:tplc="0414001B" w:tentative="1">
      <w:start w:val="1"/>
      <w:numFmt w:val="lowerRoman"/>
      <w:lvlText w:val="%9."/>
      <w:lvlJc w:val="right"/>
      <w:pPr>
        <w:ind w:left="4986" w:hanging="180"/>
      </w:pPr>
    </w:lvl>
  </w:abstractNum>
  <w:abstractNum w:abstractNumId="5" w15:restartNumberingAfterBreak="0">
    <w:nsid w:val="132B17E3"/>
    <w:multiLevelType w:val="hybridMultilevel"/>
    <w:tmpl w:val="22F21752"/>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6" w15:restartNumberingAfterBreak="0">
    <w:nsid w:val="14507795"/>
    <w:multiLevelType w:val="hybridMultilevel"/>
    <w:tmpl w:val="B0B21C8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5756697"/>
    <w:multiLevelType w:val="hybridMultilevel"/>
    <w:tmpl w:val="1898D448"/>
    <w:lvl w:ilvl="0" w:tplc="04140001">
      <w:start w:val="1"/>
      <w:numFmt w:val="bullet"/>
      <w:lvlText w:val=""/>
      <w:lvlJc w:val="left"/>
      <w:pPr>
        <w:tabs>
          <w:tab w:val="num" w:pos="927"/>
        </w:tabs>
        <w:ind w:left="927" w:hanging="360"/>
      </w:pPr>
      <w:rPr>
        <w:rFonts w:hint="default" w:ascii="Symbol" w:hAnsi="Symbol"/>
      </w:rPr>
    </w:lvl>
    <w:lvl w:ilvl="1" w:tplc="04140003" w:tentative="1">
      <w:start w:val="1"/>
      <w:numFmt w:val="bullet"/>
      <w:lvlText w:val="o"/>
      <w:lvlJc w:val="left"/>
      <w:pPr>
        <w:tabs>
          <w:tab w:val="num" w:pos="1647"/>
        </w:tabs>
        <w:ind w:left="1647" w:hanging="360"/>
      </w:pPr>
      <w:rPr>
        <w:rFonts w:hint="default" w:ascii="Courier New" w:hAnsi="Courier New"/>
      </w:rPr>
    </w:lvl>
    <w:lvl w:ilvl="2" w:tplc="04140005" w:tentative="1">
      <w:start w:val="1"/>
      <w:numFmt w:val="bullet"/>
      <w:lvlText w:val=""/>
      <w:lvlJc w:val="left"/>
      <w:pPr>
        <w:tabs>
          <w:tab w:val="num" w:pos="2367"/>
        </w:tabs>
        <w:ind w:left="2367" w:hanging="360"/>
      </w:pPr>
      <w:rPr>
        <w:rFonts w:hint="default" w:ascii="Wingdings" w:hAnsi="Wingdings"/>
      </w:rPr>
    </w:lvl>
    <w:lvl w:ilvl="3" w:tplc="04140001" w:tentative="1">
      <w:start w:val="1"/>
      <w:numFmt w:val="bullet"/>
      <w:lvlText w:val=""/>
      <w:lvlJc w:val="left"/>
      <w:pPr>
        <w:tabs>
          <w:tab w:val="num" w:pos="3087"/>
        </w:tabs>
        <w:ind w:left="3087" w:hanging="360"/>
      </w:pPr>
      <w:rPr>
        <w:rFonts w:hint="default" w:ascii="Symbol" w:hAnsi="Symbol"/>
      </w:rPr>
    </w:lvl>
    <w:lvl w:ilvl="4" w:tplc="04140003" w:tentative="1">
      <w:start w:val="1"/>
      <w:numFmt w:val="bullet"/>
      <w:lvlText w:val="o"/>
      <w:lvlJc w:val="left"/>
      <w:pPr>
        <w:tabs>
          <w:tab w:val="num" w:pos="3807"/>
        </w:tabs>
        <w:ind w:left="3807" w:hanging="360"/>
      </w:pPr>
      <w:rPr>
        <w:rFonts w:hint="default" w:ascii="Courier New" w:hAnsi="Courier New"/>
      </w:rPr>
    </w:lvl>
    <w:lvl w:ilvl="5" w:tplc="04140005" w:tentative="1">
      <w:start w:val="1"/>
      <w:numFmt w:val="bullet"/>
      <w:lvlText w:val=""/>
      <w:lvlJc w:val="left"/>
      <w:pPr>
        <w:tabs>
          <w:tab w:val="num" w:pos="4527"/>
        </w:tabs>
        <w:ind w:left="4527" w:hanging="360"/>
      </w:pPr>
      <w:rPr>
        <w:rFonts w:hint="default" w:ascii="Wingdings" w:hAnsi="Wingdings"/>
      </w:rPr>
    </w:lvl>
    <w:lvl w:ilvl="6" w:tplc="04140001" w:tentative="1">
      <w:start w:val="1"/>
      <w:numFmt w:val="bullet"/>
      <w:lvlText w:val=""/>
      <w:lvlJc w:val="left"/>
      <w:pPr>
        <w:tabs>
          <w:tab w:val="num" w:pos="5247"/>
        </w:tabs>
        <w:ind w:left="5247" w:hanging="360"/>
      </w:pPr>
      <w:rPr>
        <w:rFonts w:hint="default" w:ascii="Symbol" w:hAnsi="Symbol"/>
      </w:rPr>
    </w:lvl>
    <w:lvl w:ilvl="7" w:tplc="04140003" w:tentative="1">
      <w:start w:val="1"/>
      <w:numFmt w:val="bullet"/>
      <w:lvlText w:val="o"/>
      <w:lvlJc w:val="left"/>
      <w:pPr>
        <w:tabs>
          <w:tab w:val="num" w:pos="5967"/>
        </w:tabs>
        <w:ind w:left="5967" w:hanging="360"/>
      </w:pPr>
      <w:rPr>
        <w:rFonts w:hint="default" w:ascii="Courier New" w:hAnsi="Courier New"/>
      </w:rPr>
    </w:lvl>
    <w:lvl w:ilvl="8" w:tplc="04140005" w:tentative="1">
      <w:start w:val="1"/>
      <w:numFmt w:val="bullet"/>
      <w:lvlText w:val=""/>
      <w:lvlJc w:val="left"/>
      <w:pPr>
        <w:tabs>
          <w:tab w:val="num" w:pos="6687"/>
        </w:tabs>
        <w:ind w:left="6687" w:hanging="360"/>
      </w:pPr>
      <w:rPr>
        <w:rFonts w:hint="default" w:ascii="Wingdings" w:hAnsi="Wingdings"/>
      </w:rPr>
    </w:lvl>
  </w:abstractNum>
  <w:abstractNum w:abstractNumId="8" w15:restartNumberingAfterBreak="0">
    <w:nsid w:val="191447D7"/>
    <w:multiLevelType w:val="hybridMultilevel"/>
    <w:tmpl w:val="86CA6414"/>
    <w:lvl w:ilvl="0" w:tplc="BF827D6C">
      <w:start w:val="1"/>
      <w:numFmt w:val="bullet"/>
      <w:lvlText w:val=""/>
      <w:lvlJc w:val="left"/>
      <w:pPr>
        <w:tabs>
          <w:tab w:val="num" w:pos="425"/>
        </w:tabs>
        <w:ind w:left="425" w:hanging="425"/>
      </w:pPr>
      <w:rPr>
        <w:rFonts w:hint="default" w:ascii="Wingdings" w:hAnsi="Wingdings"/>
        <w:sz w:val="28"/>
      </w:rPr>
    </w:lvl>
    <w:lvl w:ilvl="1" w:tplc="04140003" w:tentative="1">
      <w:start w:val="1"/>
      <w:numFmt w:val="bullet"/>
      <w:lvlText w:val="o"/>
      <w:lvlJc w:val="left"/>
      <w:pPr>
        <w:tabs>
          <w:tab w:val="num" w:pos="1440"/>
        </w:tabs>
        <w:ind w:left="1440" w:hanging="360"/>
      </w:pPr>
      <w:rPr>
        <w:rFonts w:hint="default" w:ascii="Courier New" w:hAnsi="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9" w15:restartNumberingAfterBreak="0">
    <w:nsid w:val="22F00D3E"/>
    <w:multiLevelType w:val="singleLevel"/>
    <w:tmpl w:val="04140001"/>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230C3ABC"/>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1" w15:restartNumberingAfterBreak="0">
    <w:nsid w:val="267A3E1B"/>
    <w:multiLevelType w:val="hybridMultilevel"/>
    <w:tmpl w:val="486A885C"/>
    <w:lvl w:ilvl="0" w:tplc="9566DCBE">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32D314B9"/>
    <w:multiLevelType w:val="hybridMultilevel"/>
    <w:tmpl w:val="49CC6C3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38F4423"/>
    <w:multiLevelType w:val="singleLevel"/>
    <w:tmpl w:val="04140001"/>
    <w:lvl w:ilvl="0">
      <w:start w:val="1"/>
      <w:numFmt w:val="bullet"/>
      <w:lvlText w:val=""/>
      <w:lvlJc w:val="left"/>
      <w:pPr>
        <w:tabs>
          <w:tab w:val="num" w:pos="360"/>
        </w:tabs>
        <w:ind w:left="360" w:hanging="360"/>
      </w:pPr>
      <w:rPr>
        <w:rFonts w:hint="default" w:ascii="Symbol" w:hAnsi="Symbol"/>
      </w:rPr>
    </w:lvl>
  </w:abstractNum>
  <w:abstractNum w:abstractNumId="14" w15:restartNumberingAfterBreak="0">
    <w:nsid w:val="393141DC"/>
    <w:multiLevelType w:val="multilevel"/>
    <w:tmpl w:val="739247F0"/>
    <w:lvl w:ilvl="0">
      <w:start w:val="1"/>
      <w:numFmt w:val="decimal"/>
      <w:lvlText w:val="%1"/>
      <w:lvlJc w:val="left"/>
      <w:pPr>
        <w:ind w:left="432" w:hanging="432"/>
      </w:pPr>
      <w:rPr>
        <w:rFonts w:hint="default"/>
      </w:rPr>
    </w:lvl>
    <w:lvl w:ilvl="1">
      <w:start w:val="1"/>
      <w:numFmt w:val="decimal"/>
      <w:lvlText w:val="%1.%2"/>
      <w:lvlJc w:val="left"/>
      <w:pPr>
        <w:ind w:left="576" w:hanging="576"/>
      </w:pPr>
      <w:rPr>
        <w:rFonts w:cs="Times New Roman"/>
        <w:b/>
        <w:bCs w:val="0"/>
        <w:i w:val="0"/>
        <w:iCs w:val="0"/>
        <w:caps w:val="0"/>
        <w:smallCaps w:val="0"/>
        <w:strike w:val="0"/>
        <w:dstrike w:val="0"/>
        <w:outline w:val="0"/>
        <w:shadow w:val="0"/>
        <w:emboss w:val="0"/>
        <w:imprint w:val="0"/>
        <w:noProof w:val="0"/>
        <w:vanish w:val="0"/>
        <w:spacing w:val="0"/>
        <w:kern w:val="0"/>
        <w:position w:val="0"/>
        <w:sz w:val="21"/>
        <w:szCs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lvlText w:val="%1.%2.%3.%4"/>
      <w:lvlJc w:val="left"/>
      <w:pPr>
        <w:ind w:left="4267"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3ADE150B"/>
    <w:multiLevelType w:val="hybridMultilevel"/>
    <w:tmpl w:val="09DC8544"/>
    <w:lvl w:ilvl="0" w:tplc="5E5C515E">
      <w:start w:val="1"/>
      <w:numFmt w:val="bullet"/>
      <w:pStyle w:val="Brdtekst3"/>
      <w:lvlText w:val=""/>
      <w:lvlJc w:val="left"/>
      <w:pPr>
        <w:tabs>
          <w:tab w:val="num" w:pos="1287"/>
        </w:tabs>
        <w:ind w:left="1287" w:hanging="360"/>
      </w:pPr>
      <w:rPr>
        <w:rFonts w:hint="default" w:ascii="Symbol" w:hAnsi="Symbol"/>
      </w:rPr>
    </w:lvl>
    <w:lvl w:ilvl="1" w:tplc="04140003" w:tentative="1">
      <w:start w:val="1"/>
      <w:numFmt w:val="bullet"/>
      <w:lvlText w:val="o"/>
      <w:lvlJc w:val="left"/>
      <w:pPr>
        <w:tabs>
          <w:tab w:val="num" w:pos="2007"/>
        </w:tabs>
        <w:ind w:left="2007" w:hanging="360"/>
      </w:pPr>
      <w:rPr>
        <w:rFonts w:hint="default" w:ascii="Courier New" w:hAnsi="Courier New"/>
      </w:rPr>
    </w:lvl>
    <w:lvl w:ilvl="2" w:tplc="04140005" w:tentative="1">
      <w:start w:val="1"/>
      <w:numFmt w:val="bullet"/>
      <w:lvlText w:val=""/>
      <w:lvlJc w:val="left"/>
      <w:pPr>
        <w:tabs>
          <w:tab w:val="num" w:pos="2727"/>
        </w:tabs>
        <w:ind w:left="2727" w:hanging="360"/>
      </w:pPr>
      <w:rPr>
        <w:rFonts w:hint="default" w:ascii="Wingdings" w:hAnsi="Wingdings"/>
      </w:rPr>
    </w:lvl>
    <w:lvl w:ilvl="3" w:tplc="04140001" w:tentative="1">
      <w:start w:val="1"/>
      <w:numFmt w:val="bullet"/>
      <w:lvlText w:val=""/>
      <w:lvlJc w:val="left"/>
      <w:pPr>
        <w:tabs>
          <w:tab w:val="num" w:pos="3447"/>
        </w:tabs>
        <w:ind w:left="3447" w:hanging="360"/>
      </w:pPr>
      <w:rPr>
        <w:rFonts w:hint="default" w:ascii="Symbol" w:hAnsi="Symbol"/>
      </w:rPr>
    </w:lvl>
    <w:lvl w:ilvl="4" w:tplc="04140003" w:tentative="1">
      <w:start w:val="1"/>
      <w:numFmt w:val="bullet"/>
      <w:lvlText w:val="o"/>
      <w:lvlJc w:val="left"/>
      <w:pPr>
        <w:tabs>
          <w:tab w:val="num" w:pos="4167"/>
        </w:tabs>
        <w:ind w:left="4167" w:hanging="360"/>
      </w:pPr>
      <w:rPr>
        <w:rFonts w:hint="default" w:ascii="Courier New" w:hAnsi="Courier New"/>
      </w:rPr>
    </w:lvl>
    <w:lvl w:ilvl="5" w:tplc="04140005" w:tentative="1">
      <w:start w:val="1"/>
      <w:numFmt w:val="bullet"/>
      <w:lvlText w:val=""/>
      <w:lvlJc w:val="left"/>
      <w:pPr>
        <w:tabs>
          <w:tab w:val="num" w:pos="4887"/>
        </w:tabs>
        <w:ind w:left="4887" w:hanging="360"/>
      </w:pPr>
      <w:rPr>
        <w:rFonts w:hint="default" w:ascii="Wingdings" w:hAnsi="Wingdings"/>
      </w:rPr>
    </w:lvl>
    <w:lvl w:ilvl="6" w:tplc="04140001" w:tentative="1">
      <w:start w:val="1"/>
      <w:numFmt w:val="bullet"/>
      <w:lvlText w:val=""/>
      <w:lvlJc w:val="left"/>
      <w:pPr>
        <w:tabs>
          <w:tab w:val="num" w:pos="5607"/>
        </w:tabs>
        <w:ind w:left="5607" w:hanging="360"/>
      </w:pPr>
      <w:rPr>
        <w:rFonts w:hint="default" w:ascii="Symbol" w:hAnsi="Symbol"/>
      </w:rPr>
    </w:lvl>
    <w:lvl w:ilvl="7" w:tplc="04140003" w:tentative="1">
      <w:start w:val="1"/>
      <w:numFmt w:val="bullet"/>
      <w:lvlText w:val="o"/>
      <w:lvlJc w:val="left"/>
      <w:pPr>
        <w:tabs>
          <w:tab w:val="num" w:pos="6327"/>
        </w:tabs>
        <w:ind w:left="6327" w:hanging="360"/>
      </w:pPr>
      <w:rPr>
        <w:rFonts w:hint="default" w:ascii="Courier New" w:hAnsi="Courier New"/>
      </w:rPr>
    </w:lvl>
    <w:lvl w:ilvl="8" w:tplc="04140005" w:tentative="1">
      <w:start w:val="1"/>
      <w:numFmt w:val="bullet"/>
      <w:lvlText w:val=""/>
      <w:lvlJc w:val="left"/>
      <w:pPr>
        <w:tabs>
          <w:tab w:val="num" w:pos="7047"/>
        </w:tabs>
        <w:ind w:left="7047" w:hanging="360"/>
      </w:pPr>
      <w:rPr>
        <w:rFonts w:hint="default" w:ascii="Wingdings" w:hAnsi="Wingdings"/>
      </w:rPr>
    </w:lvl>
  </w:abstractNum>
  <w:abstractNum w:abstractNumId="16" w15:restartNumberingAfterBreak="0">
    <w:nsid w:val="3CC5095A"/>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hint="default" w:ascii="Symbol" w:hAnsi="Symbol"/>
      </w:rPr>
    </w:lvl>
  </w:abstractNum>
  <w:abstractNum w:abstractNumId="18" w15:restartNumberingAfterBreak="0">
    <w:nsid w:val="44291011"/>
    <w:multiLevelType w:val="multilevel"/>
    <w:tmpl w:val="F2A6693E"/>
    <w:lvl w:ilvl="0">
      <w:start w:val="1"/>
      <w:numFmt w:val="upperRoman"/>
      <w:pStyle w:val="Overskrift1"/>
      <w:lvlText w:val="%1."/>
      <w:lvlJc w:val="right"/>
      <w:pPr>
        <w:ind w:left="432" w:hanging="432"/>
      </w:pPr>
    </w:lvl>
    <w:lvl w:ilvl="1">
      <w:start w:val="1"/>
      <w:numFmt w:val="upperRoman"/>
      <w:pStyle w:val="Overskrift2"/>
      <w:lvlText w:val="%2."/>
      <w:lvlJc w:val="left"/>
      <w:pPr>
        <w:ind w:left="576" w:hanging="576"/>
      </w:pPr>
    </w:lvl>
    <w:lvl w:ilvl="2">
      <w:start w:val="1"/>
      <w:numFmt w:val="decimal"/>
      <w:pStyle w:val="Overskrift3"/>
      <w:lvlText w:val="%1.%2.%3"/>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9" w15:restartNumberingAfterBreak="0">
    <w:nsid w:val="44F8143D"/>
    <w:multiLevelType w:val="hybridMultilevel"/>
    <w:tmpl w:val="4F0293EA"/>
    <w:lvl w:ilvl="0" w:tplc="04140001">
      <w:start w:val="1"/>
      <w:numFmt w:val="bullet"/>
      <w:lvlText w:val=""/>
      <w:lvlJc w:val="left"/>
      <w:pPr>
        <w:ind w:left="1854" w:hanging="360"/>
      </w:pPr>
      <w:rPr>
        <w:rFonts w:hint="default" w:ascii="Symbol" w:hAnsi="Symbol"/>
      </w:rPr>
    </w:lvl>
    <w:lvl w:ilvl="1" w:tplc="04140003" w:tentative="1">
      <w:start w:val="1"/>
      <w:numFmt w:val="bullet"/>
      <w:lvlText w:val="o"/>
      <w:lvlJc w:val="left"/>
      <w:pPr>
        <w:ind w:left="2574" w:hanging="360"/>
      </w:pPr>
      <w:rPr>
        <w:rFonts w:hint="default" w:ascii="Courier New" w:hAnsi="Courier New" w:cs="Courier New"/>
      </w:rPr>
    </w:lvl>
    <w:lvl w:ilvl="2" w:tplc="04140005" w:tentative="1">
      <w:start w:val="1"/>
      <w:numFmt w:val="bullet"/>
      <w:lvlText w:val=""/>
      <w:lvlJc w:val="left"/>
      <w:pPr>
        <w:ind w:left="3294" w:hanging="360"/>
      </w:pPr>
      <w:rPr>
        <w:rFonts w:hint="default" w:ascii="Wingdings" w:hAnsi="Wingdings"/>
      </w:rPr>
    </w:lvl>
    <w:lvl w:ilvl="3" w:tplc="04140001" w:tentative="1">
      <w:start w:val="1"/>
      <w:numFmt w:val="bullet"/>
      <w:lvlText w:val=""/>
      <w:lvlJc w:val="left"/>
      <w:pPr>
        <w:ind w:left="4014" w:hanging="360"/>
      </w:pPr>
      <w:rPr>
        <w:rFonts w:hint="default" w:ascii="Symbol" w:hAnsi="Symbol"/>
      </w:rPr>
    </w:lvl>
    <w:lvl w:ilvl="4" w:tplc="04140003" w:tentative="1">
      <w:start w:val="1"/>
      <w:numFmt w:val="bullet"/>
      <w:lvlText w:val="o"/>
      <w:lvlJc w:val="left"/>
      <w:pPr>
        <w:ind w:left="4734" w:hanging="360"/>
      </w:pPr>
      <w:rPr>
        <w:rFonts w:hint="default" w:ascii="Courier New" w:hAnsi="Courier New" w:cs="Courier New"/>
      </w:rPr>
    </w:lvl>
    <w:lvl w:ilvl="5" w:tplc="04140005" w:tentative="1">
      <w:start w:val="1"/>
      <w:numFmt w:val="bullet"/>
      <w:lvlText w:val=""/>
      <w:lvlJc w:val="left"/>
      <w:pPr>
        <w:ind w:left="5454" w:hanging="360"/>
      </w:pPr>
      <w:rPr>
        <w:rFonts w:hint="default" w:ascii="Wingdings" w:hAnsi="Wingdings"/>
      </w:rPr>
    </w:lvl>
    <w:lvl w:ilvl="6" w:tplc="04140001" w:tentative="1">
      <w:start w:val="1"/>
      <w:numFmt w:val="bullet"/>
      <w:lvlText w:val=""/>
      <w:lvlJc w:val="left"/>
      <w:pPr>
        <w:ind w:left="6174" w:hanging="360"/>
      </w:pPr>
      <w:rPr>
        <w:rFonts w:hint="default" w:ascii="Symbol" w:hAnsi="Symbol"/>
      </w:rPr>
    </w:lvl>
    <w:lvl w:ilvl="7" w:tplc="04140003" w:tentative="1">
      <w:start w:val="1"/>
      <w:numFmt w:val="bullet"/>
      <w:lvlText w:val="o"/>
      <w:lvlJc w:val="left"/>
      <w:pPr>
        <w:ind w:left="6894" w:hanging="360"/>
      </w:pPr>
      <w:rPr>
        <w:rFonts w:hint="default" w:ascii="Courier New" w:hAnsi="Courier New" w:cs="Courier New"/>
      </w:rPr>
    </w:lvl>
    <w:lvl w:ilvl="8" w:tplc="04140005" w:tentative="1">
      <w:start w:val="1"/>
      <w:numFmt w:val="bullet"/>
      <w:lvlText w:val=""/>
      <w:lvlJc w:val="left"/>
      <w:pPr>
        <w:ind w:left="7614" w:hanging="360"/>
      </w:pPr>
      <w:rPr>
        <w:rFonts w:hint="default" w:ascii="Wingdings" w:hAnsi="Wingdings"/>
      </w:rPr>
    </w:lvl>
  </w:abstractNum>
  <w:abstractNum w:abstractNumId="20" w15:restartNumberingAfterBreak="0">
    <w:nsid w:val="45230D4B"/>
    <w:multiLevelType w:val="hybridMultilevel"/>
    <w:tmpl w:val="46988694"/>
    <w:lvl w:ilvl="0" w:tplc="35E29422">
      <w:start w:val="1"/>
      <w:numFmt w:val="bullet"/>
      <w:lvlText w:val=""/>
      <w:lvlJc w:val="left"/>
      <w:pPr>
        <w:ind w:left="1440" w:hanging="360"/>
      </w:pPr>
      <w:rPr>
        <w:rFonts w:hint="default" w:ascii="Symbol" w:hAnsi="Symbol"/>
        <w:color w:val="147E88" w:themeColor="accent1"/>
      </w:rPr>
    </w:lvl>
    <w:lvl w:ilvl="1" w:tplc="04140003">
      <w:start w:val="1"/>
      <w:numFmt w:val="bullet"/>
      <w:lvlText w:val="o"/>
      <w:lvlJc w:val="left"/>
      <w:pPr>
        <w:ind w:left="2160" w:hanging="360"/>
      </w:pPr>
      <w:rPr>
        <w:rFonts w:hint="default" w:ascii="Courier New" w:hAnsi="Courier New" w:cs="Courier New"/>
      </w:rPr>
    </w:lvl>
    <w:lvl w:ilvl="2" w:tplc="04140005" w:tentative="1">
      <w:start w:val="1"/>
      <w:numFmt w:val="bullet"/>
      <w:lvlText w:val=""/>
      <w:lvlJc w:val="left"/>
      <w:pPr>
        <w:ind w:left="2880" w:hanging="360"/>
      </w:pPr>
      <w:rPr>
        <w:rFonts w:hint="default" w:ascii="Wingdings" w:hAnsi="Wingdings"/>
      </w:rPr>
    </w:lvl>
    <w:lvl w:ilvl="3" w:tplc="04140001" w:tentative="1">
      <w:start w:val="1"/>
      <w:numFmt w:val="bullet"/>
      <w:lvlText w:val=""/>
      <w:lvlJc w:val="left"/>
      <w:pPr>
        <w:ind w:left="3600" w:hanging="360"/>
      </w:pPr>
      <w:rPr>
        <w:rFonts w:hint="default" w:ascii="Symbol" w:hAnsi="Symbol"/>
      </w:rPr>
    </w:lvl>
    <w:lvl w:ilvl="4" w:tplc="04140003" w:tentative="1">
      <w:start w:val="1"/>
      <w:numFmt w:val="bullet"/>
      <w:lvlText w:val="o"/>
      <w:lvlJc w:val="left"/>
      <w:pPr>
        <w:ind w:left="4320" w:hanging="360"/>
      </w:pPr>
      <w:rPr>
        <w:rFonts w:hint="default" w:ascii="Courier New" w:hAnsi="Courier New" w:cs="Courier New"/>
      </w:rPr>
    </w:lvl>
    <w:lvl w:ilvl="5" w:tplc="04140005" w:tentative="1">
      <w:start w:val="1"/>
      <w:numFmt w:val="bullet"/>
      <w:lvlText w:val=""/>
      <w:lvlJc w:val="left"/>
      <w:pPr>
        <w:ind w:left="5040" w:hanging="360"/>
      </w:pPr>
      <w:rPr>
        <w:rFonts w:hint="default" w:ascii="Wingdings" w:hAnsi="Wingdings"/>
      </w:rPr>
    </w:lvl>
    <w:lvl w:ilvl="6" w:tplc="04140001" w:tentative="1">
      <w:start w:val="1"/>
      <w:numFmt w:val="bullet"/>
      <w:lvlText w:val=""/>
      <w:lvlJc w:val="left"/>
      <w:pPr>
        <w:ind w:left="5760" w:hanging="360"/>
      </w:pPr>
      <w:rPr>
        <w:rFonts w:hint="default" w:ascii="Symbol" w:hAnsi="Symbol"/>
      </w:rPr>
    </w:lvl>
    <w:lvl w:ilvl="7" w:tplc="04140003" w:tentative="1">
      <w:start w:val="1"/>
      <w:numFmt w:val="bullet"/>
      <w:lvlText w:val="o"/>
      <w:lvlJc w:val="left"/>
      <w:pPr>
        <w:ind w:left="6480" w:hanging="360"/>
      </w:pPr>
      <w:rPr>
        <w:rFonts w:hint="default" w:ascii="Courier New" w:hAnsi="Courier New" w:cs="Courier New"/>
      </w:rPr>
    </w:lvl>
    <w:lvl w:ilvl="8" w:tplc="04140005" w:tentative="1">
      <w:start w:val="1"/>
      <w:numFmt w:val="bullet"/>
      <w:lvlText w:val=""/>
      <w:lvlJc w:val="left"/>
      <w:pPr>
        <w:ind w:left="7200" w:hanging="360"/>
      </w:pPr>
      <w:rPr>
        <w:rFonts w:hint="default" w:ascii="Wingdings" w:hAnsi="Wingdings"/>
      </w:rPr>
    </w:lvl>
  </w:abstractNum>
  <w:abstractNum w:abstractNumId="21" w15:restartNumberingAfterBreak="0">
    <w:nsid w:val="45D66325"/>
    <w:multiLevelType w:val="multilevel"/>
    <w:tmpl w:val="C4D22BF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46A15E03"/>
    <w:multiLevelType w:val="hybridMultilevel"/>
    <w:tmpl w:val="955EA2DE"/>
    <w:lvl w:ilvl="0" w:tplc="B9F68FF0">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EEF662D"/>
    <w:multiLevelType w:val="singleLevel"/>
    <w:tmpl w:val="04140007"/>
    <w:lvl w:ilvl="0">
      <w:start w:val="1"/>
      <w:numFmt w:val="bullet"/>
      <w:lvlText w:val=""/>
      <w:lvlJc w:val="left"/>
      <w:pPr>
        <w:tabs>
          <w:tab w:val="num" w:pos="360"/>
        </w:tabs>
        <w:ind w:left="360" w:hanging="360"/>
      </w:pPr>
      <w:rPr>
        <w:rFonts w:hint="default" w:ascii="Wingdings" w:hAnsi="Wingdings"/>
        <w:sz w:val="16"/>
      </w:rPr>
    </w:lvl>
  </w:abstractNum>
  <w:abstractNum w:abstractNumId="24" w15:restartNumberingAfterBreak="0">
    <w:nsid w:val="57397BEF"/>
    <w:multiLevelType w:val="singleLevel"/>
    <w:tmpl w:val="04140001"/>
    <w:lvl w:ilvl="0">
      <w:start w:val="1"/>
      <w:numFmt w:val="bullet"/>
      <w:lvlText w:val=""/>
      <w:lvlJc w:val="left"/>
      <w:pPr>
        <w:tabs>
          <w:tab w:val="num" w:pos="360"/>
        </w:tabs>
        <w:ind w:left="360" w:hanging="360"/>
      </w:pPr>
      <w:rPr>
        <w:rFonts w:hint="default" w:ascii="Symbol" w:hAnsi="Symbol"/>
      </w:rPr>
    </w:lvl>
  </w:abstractNum>
  <w:abstractNum w:abstractNumId="25" w15:restartNumberingAfterBreak="0">
    <w:nsid w:val="5C7B320A"/>
    <w:multiLevelType w:val="hybridMultilevel"/>
    <w:tmpl w:val="E1225614"/>
    <w:lvl w:ilvl="0" w:tplc="04140017">
      <w:start w:val="1"/>
      <w:numFmt w:val="lowerLetter"/>
      <w:lvlText w:val="%1)"/>
      <w:lvlJc w:val="left"/>
      <w:pPr>
        <w:ind w:left="1146" w:hanging="360"/>
      </w:pPr>
    </w:lvl>
    <w:lvl w:ilvl="1" w:tplc="04140019" w:tentative="1">
      <w:start w:val="1"/>
      <w:numFmt w:val="lowerLetter"/>
      <w:lvlText w:val="%2."/>
      <w:lvlJc w:val="left"/>
      <w:pPr>
        <w:ind w:left="1866" w:hanging="360"/>
      </w:pPr>
    </w:lvl>
    <w:lvl w:ilvl="2" w:tplc="0414001B" w:tentative="1">
      <w:start w:val="1"/>
      <w:numFmt w:val="lowerRoman"/>
      <w:lvlText w:val="%3."/>
      <w:lvlJc w:val="right"/>
      <w:pPr>
        <w:ind w:left="2586" w:hanging="180"/>
      </w:pPr>
    </w:lvl>
    <w:lvl w:ilvl="3" w:tplc="0414000F" w:tentative="1">
      <w:start w:val="1"/>
      <w:numFmt w:val="decimal"/>
      <w:lvlText w:val="%4."/>
      <w:lvlJc w:val="left"/>
      <w:pPr>
        <w:ind w:left="3306" w:hanging="360"/>
      </w:pPr>
    </w:lvl>
    <w:lvl w:ilvl="4" w:tplc="04140019" w:tentative="1">
      <w:start w:val="1"/>
      <w:numFmt w:val="lowerLetter"/>
      <w:lvlText w:val="%5."/>
      <w:lvlJc w:val="left"/>
      <w:pPr>
        <w:ind w:left="4026" w:hanging="360"/>
      </w:pPr>
    </w:lvl>
    <w:lvl w:ilvl="5" w:tplc="0414001B" w:tentative="1">
      <w:start w:val="1"/>
      <w:numFmt w:val="lowerRoman"/>
      <w:lvlText w:val="%6."/>
      <w:lvlJc w:val="right"/>
      <w:pPr>
        <w:ind w:left="4746" w:hanging="180"/>
      </w:pPr>
    </w:lvl>
    <w:lvl w:ilvl="6" w:tplc="0414000F" w:tentative="1">
      <w:start w:val="1"/>
      <w:numFmt w:val="decimal"/>
      <w:lvlText w:val="%7."/>
      <w:lvlJc w:val="left"/>
      <w:pPr>
        <w:ind w:left="5466" w:hanging="360"/>
      </w:pPr>
    </w:lvl>
    <w:lvl w:ilvl="7" w:tplc="04140019" w:tentative="1">
      <w:start w:val="1"/>
      <w:numFmt w:val="lowerLetter"/>
      <w:lvlText w:val="%8."/>
      <w:lvlJc w:val="left"/>
      <w:pPr>
        <w:ind w:left="6186" w:hanging="360"/>
      </w:pPr>
    </w:lvl>
    <w:lvl w:ilvl="8" w:tplc="0414001B" w:tentative="1">
      <w:start w:val="1"/>
      <w:numFmt w:val="lowerRoman"/>
      <w:lvlText w:val="%9."/>
      <w:lvlJc w:val="right"/>
      <w:pPr>
        <w:ind w:left="6906" w:hanging="180"/>
      </w:pPr>
    </w:lvl>
  </w:abstractNum>
  <w:abstractNum w:abstractNumId="26"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27" w15:restartNumberingAfterBreak="0">
    <w:nsid w:val="66BF025C"/>
    <w:multiLevelType w:val="multilevel"/>
    <w:tmpl w:val="9EC8E0D8"/>
    <w:lvl w:ilvl="0">
      <w:start w:val="1"/>
      <w:numFmt w:val="decimal"/>
      <w:pStyle w:val="Nummerertliste5"/>
      <w:suff w:val="nothing"/>
      <w:lvlText w:val="%1"/>
      <w:lvlJc w:val="left"/>
      <w:pPr>
        <w:ind w:left="432" w:hanging="432"/>
      </w:pPr>
      <w:rPr>
        <w:rFonts w:hint="default" w:ascii="Times New Roman" w:hAnsi="Times New Roman"/>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6A256A1F"/>
    <w:multiLevelType w:val="singleLevel"/>
    <w:tmpl w:val="0414000F"/>
    <w:lvl w:ilvl="0">
      <w:start w:val="1"/>
      <w:numFmt w:val="decimal"/>
      <w:lvlText w:val="%1."/>
      <w:lvlJc w:val="left"/>
      <w:pPr>
        <w:tabs>
          <w:tab w:val="num" w:pos="360"/>
        </w:tabs>
        <w:ind w:left="360" w:hanging="360"/>
      </w:pPr>
    </w:lvl>
  </w:abstractNum>
  <w:abstractNum w:abstractNumId="29" w15:restartNumberingAfterBreak="0">
    <w:nsid w:val="6DA63D13"/>
    <w:multiLevelType w:val="hybridMultilevel"/>
    <w:tmpl w:val="6A664414"/>
    <w:lvl w:ilvl="0" w:tplc="04140001">
      <w:start w:val="1"/>
      <w:numFmt w:val="bullet"/>
      <w:lvlText w:val=""/>
      <w:lvlJc w:val="left"/>
      <w:pPr>
        <w:tabs>
          <w:tab w:val="num" w:pos="927"/>
        </w:tabs>
        <w:ind w:left="927" w:hanging="360"/>
      </w:pPr>
      <w:rPr>
        <w:rFonts w:hint="default" w:ascii="Symbol" w:hAnsi="Symbol"/>
      </w:rPr>
    </w:lvl>
    <w:lvl w:ilvl="1" w:tplc="04140003" w:tentative="1">
      <w:start w:val="1"/>
      <w:numFmt w:val="bullet"/>
      <w:lvlText w:val="o"/>
      <w:lvlJc w:val="left"/>
      <w:pPr>
        <w:tabs>
          <w:tab w:val="num" w:pos="1647"/>
        </w:tabs>
        <w:ind w:left="1647" w:hanging="360"/>
      </w:pPr>
      <w:rPr>
        <w:rFonts w:hint="default" w:ascii="Courier New" w:hAnsi="Courier New"/>
      </w:rPr>
    </w:lvl>
    <w:lvl w:ilvl="2" w:tplc="04140005" w:tentative="1">
      <w:start w:val="1"/>
      <w:numFmt w:val="bullet"/>
      <w:lvlText w:val=""/>
      <w:lvlJc w:val="left"/>
      <w:pPr>
        <w:tabs>
          <w:tab w:val="num" w:pos="2367"/>
        </w:tabs>
        <w:ind w:left="2367" w:hanging="360"/>
      </w:pPr>
      <w:rPr>
        <w:rFonts w:hint="default" w:ascii="Wingdings" w:hAnsi="Wingdings"/>
      </w:rPr>
    </w:lvl>
    <w:lvl w:ilvl="3" w:tplc="04140001" w:tentative="1">
      <w:start w:val="1"/>
      <w:numFmt w:val="bullet"/>
      <w:lvlText w:val=""/>
      <w:lvlJc w:val="left"/>
      <w:pPr>
        <w:tabs>
          <w:tab w:val="num" w:pos="3087"/>
        </w:tabs>
        <w:ind w:left="3087" w:hanging="360"/>
      </w:pPr>
      <w:rPr>
        <w:rFonts w:hint="default" w:ascii="Symbol" w:hAnsi="Symbol"/>
      </w:rPr>
    </w:lvl>
    <w:lvl w:ilvl="4" w:tplc="04140003" w:tentative="1">
      <w:start w:val="1"/>
      <w:numFmt w:val="bullet"/>
      <w:lvlText w:val="o"/>
      <w:lvlJc w:val="left"/>
      <w:pPr>
        <w:tabs>
          <w:tab w:val="num" w:pos="3807"/>
        </w:tabs>
        <w:ind w:left="3807" w:hanging="360"/>
      </w:pPr>
      <w:rPr>
        <w:rFonts w:hint="default" w:ascii="Courier New" w:hAnsi="Courier New"/>
      </w:rPr>
    </w:lvl>
    <w:lvl w:ilvl="5" w:tplc="04140005" w:tentative="1">
      <w:start w:val="1"/>
      <w:numFmt w:val="bullet"/>
      <w:lvlText w:val=""/>
      <w:lvlJc w:val="left"/>
      <w:pPr>
        <w:tabs>
          <w:tab w:val="num" w:pos="4527"/>
        </w:tabs>
        <w:ind w:left="4527" w:hanging="360"/>
      </w:pPr>
      <w:rPr>
        <w:rFonts w:hint="default" w:ascii="Wingdings" w:hAnsi="Wingdings"/>
      </w:rPr>
    </w:lvl>
    <w:lvl w:ilvl="6" w:tplc="04140001" w:tentative="1">
      <w:start w:val="1"/>
      <w:numFmt w:val="bullet"/>
      <w:lvlText w:val=""/>
      <w:lvlJc w:val="left"/>
      <w:pPr>
        <w:tabs>
          <w:tab w:val="num" w:pos="5247"/>
        </w:tabs>
        <w:ind w:left="5247" w:hanging="360"/>
      </w:pPr>
      <w:rPr>
        <w:rFonts w:hint="default" w:ascii="Symbol" w:hAnsi="Symbol"/>
      </w:rPr>
    </w:lvl>
    <w:lvl w:ilvl="7" w:tplc="04140003" w:tentative="1">
      <w:start w:val="1"/>
      <w:numFmt w:val="bullet"/>
      <w:lvlText w:val="o"/>
      <w:lvlJc w:val="left"/>
      <w:pPr>
        <w:tabs>
          <w:tab w:val="num" w:pos="5967"/>
        </w:tabs>
        <w:ind w:left="5967" w:hanging="360"/>
      </w:pPr>
      <w:rPr>
        <w:rFonts w:hint="default" w:ascii="Courier New" w:hAnsi="Courier New"/>
      </w:rPr>
    </w:lvl>
    <w:lvl w:ilvl="8" w:tplc="04140005" w:tentative="1">
      <w:start w:val="1"/>
      <w:numFmt w:val="bullet"/>
      <w:lvlText w:val=""/>
      <w:lvlJc w:val="left"/>
      <w:pPr>
        <w:tabs>
          <w:tab w:val="num" w:pos="6687"/>
        </w:tabs>
        <w:ind w:left="6687" w:hanging="360"/>
      </w:pPr>
      <w:rPr>
        <w:rFonts w:hint="default" w:ascii="Wingdings" w:hAnsi="Wingdings"/>
      </w:rPr>
    </w:lvl>
  </w:abstractNum>
  <w:abstractNum w:abstractNumId="30" w15:restartNumberingAfterBreak="0">
    <w:nsid w:val="6EEA4D8C"/>
    <w:multiLevelType w:val="hybridMultilevel"/>
    <w:tmpl w:val="24C4EF1E"/>
    <w:lvl w:ilvl="0" w:tplc="EE4EAE50">
      <w:start w:val="1"/>
      <w:numFmt w:val="decimal"/>
      <w:pStyle w:val="Listeavsnitt"/>
      <w:lvlText w:val="%1."/>
      <w:lvlJc w:val="left"/>
      <w:pPr>
        <w:ind w:left="720" w:hanging="360"/>
      </w:pPr>
      <w:rPr>
        <w:color w:val="000000" w:themeColor="text1"/>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70147361"/>
    <w:multiLevelType w:val="hybridMultilevel"/>
    <w:tmpl w:val="315C1BCE"/>
    <w:lvl w:ilvl="0" w:tplc="BF827D6C">
      <w:start w:val="1"/>
      <w:numFmt w:val="bullet"/>
      <w:lvlText w:val=""/>
      <w:lvlJc w:val="left"/>
      <w:pPr>
        <w:tabs>
          <w:tab w:val="num" w:pos="425"/>
        </w:tabs>
        <w:ind w:left="425" w:hanging="425"/>
      </w:pPr>
      <w:rPr>
        <w:rFonts w:hint="default" w:ascii="Wingdings" w:hAnsi="Wingdings"/>
        <w:sz w:val="28"/>
      </w:rPr>
    </w:lvl>
    <w:lvl w:ilvl="1" w:tplc="04140003" w:tentative="1">
      <w:start w:val="1"/>
      <w:numFmt w:val="bullet"/>
      <w:lvlText w:val="o"/>
      <w:lvlJc w:val="left"/>
      <w:pPr>
        <w:tabs>
          <w:tab w:val="num" w:pos="1440"/>
        </w:tabs>
        <w:ind w:left="1440" w:hanging="360"/>
      </w:pPr>
      <w:rPr>
        <w:rFonts w:hint="default" w:ascii="Courier New" w:hAnsi="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32" w15:restartNumberingAfterBreak="0">
    <w:nsid w:val="74FC412C"/>
    <w:multiLevelType w:val="hybridMultilevel"/>
    <w:tmpl w:val="B31A7704"/>
    <w:lvl w:ilvl="0" w:tplc="0B9A8494">
      <w:start w:val="1"/>
      <w:numFmt w:val="lowerLetter"/>
      <w:lvlText w:val="%1)"/>
      <w:lvlJc w:val="left"/>
      <w:pPr>
        <w:tabs>
          <w:tab w:val="num" w:pos="927"/>
        </w:tabs>
        <w:ind w:left="927" w:hanging="360"/>
      </w:pPr>
      <w:rPr>
        <w:rFonts w:hint="default" w:ascii="Times New Roman" w:hAnsi="Times New Roman"/>
        <w:sz w:val="24"/>
      </w:rPr>
    </w:lvl>
    <w:lvl w:ilvl="1" w:tplc="04140019" w:tentative="1">
      <w:start w:val="1"/>
      <w:numFmt w:val="lowerLetter"/>
      <w:lvlText w:val="%2."/>
      <w:lvlJc w:val="left"/>
      <w:pPr>
        <w:tabs>
          <w:tab w:val="num" w:pos="1647"/>
        </w:tabs>
        <w:ind w:left="1647" w:hanging="360"/>
      </w:pPr>
    </w:lvl>
    <w:lvl w:ilvl="2" w:tplc="0414001B" w:tentative="1">
      <w:start w:val="1"/>
      <w:numFmt w:val="lowerRoman"/>
      <w:lvlText w:val="%3."/>
      <w:lvlJc w:val="right"/>
      <w:pPr>
        <w:tabs>
          <w:tab w:val="num" w:pos="2367"/>
        </w:tabs>
        <w:ind w:left="2367" w:hanging="180"/>
      </w:pPr>
    </w:lvl>
    <w:lvl w:ilvl="3" w:tplc="0414000F" w:tentative="1">
      <w:start w:val="1"/>
      <w:numFmt w:val="decimal"/>
      <w:lvlText w:val="%4."/>
      <w:lvlJc w:val="left"/>
      <w:pPr>
        <w:tabs>
          <w:tab w:val="num" w:pos="3087"/>
        </w:tabs>
        <w:ind w:left="3087" w:hanging="360"/>
      </w:pPr>
    </w:lvl>
    <w:lvl w:ilvl="4" w:tplc="04140019" w:tentative="1">
      <w:start w:val="1"/>
      <w:numFmt w:val="lowerLetter"/>
      <w:lvlText w:val="%5."/>
      <w:lvlJc w:val="left"/>
      <w:pPr>
        <w:tabs>
          <w:tab w:val="num" w:pos="3807"/>
        </w:tabs>
        <w:ind w:left="3807" w:hanging="360"/>
      </w:pPr>
    </w:lvl>
    <w:lvl w:ilvl="5" w:tplc="0414001B" w:tentative="1">
      <w:start w:val="1"/>
      <w:numFmt w:val="lowerRoman"/>
      <w:lvlText w:val="%6."/>
      <w:lvlJc w:val="right"/>
      <w:pPr>
        <w:tabs>
          <w:tab w:val="num" w:pos="4527"/>
        </w:tabs>
        <w:ind w:left="4527" w:hanging="180"/>
      </w:pPr>
    </w:lvl>
    <w:lvl w:ilvl="6" w:tplc="0414000F" w:tentative="1">
      <w:start w:val="1"/>
      <w:numFmt w:val="decimal"/>
      <w:lvlText w:val="%7."/>
      <w:lvlJc w:val="left"/>
      <w:pPr>
        <w:tabs>
          <w:tab w:val="num" w:pos="5247"/>
        </w:tabs>
        <w:ind w:left="5247" w:hanging="360"/>
      </w:pPr>
    </w:lvl>
    <w:lvl w:ilvl="7" w:tplc="04140019" w:tentative="1">
      <w:start w:val="1"/>
      <w:numFmt w:val="lowerLetter"/>
      <w:lvlText w:val="%8."/>
      <w:lvlJc w:val="left"/>
      <w:pPr>
        <w:tabs>
          <w:tab w:val="num" w:pos="5967"/>
        </w:tabs>
        <w:ind w:left="5967" w:hanging="360"/>
      </w:pPr>
    </w:lvl>
    <w:lvl w:ilvl="8" w:tplc="0414001B" w:tentative="1">
      <w:start w:val="1"/>
      <w:numFmt w:val="lowerRoman"/>
      <w:lvlText w:val="%9."/>
      <w:lvlJc w:val="right"/>
      <w:pPr>
        <w:tabs>
          <w:tab w:val="num" w:pos="6687"/>
        </w:tabs>
        <w:ind w:left="6687" w:hanging="180"/>
      </w:pPr>
    </w:lvl>
  </w:abstractNum>
  <w:abstractNum w:abstractNumId="33" w15:restartNumberingAfterBreak="0">
    <w:nsid w:val="75132528"/>
    <w:multiLevelType w:val="singleLevel"/>
    <w:tmpl w:val="04140001"/>
    <w:lvl w:ilvl="0">
      <w:start w:val="1"/>
      <w:numFmt w:val="bullet"/>
      <w:lvlText w:val=""/>
      <w:lvlJc w:val="left"/>
      <w:pPr>
        <w:tabs>
          <w:tab w:val="num" w:pos="360"/>
        </w:tabs>
        <w:ind w:left="360" w:hanging="360"/>
      </w:pPr>
      <w:rPr>
        <w:rFonts w:hint="default" w:ascii="Symbol" w:hAnsi="Symbol"/>
      </w:rPr>
    </w:lvl>
  </w:abstractNum>
  <w:num w:numId="1" w16cid:durableId="264462707">
    <w:abstractNumId w:val="20"/>
  </w:num>
  <w:num w:numId="2" w16cid:durableId="904145384">
    <w:abstractNumId w:val="26"/>
  </w:num>
  <w:num w:numId="3" w16cid:durableId="1376589295">
    <w:abstractNumId w:val="18"/>
  </w:num>
  <w:num w:numId="4" w16cid:durableId="776291278">
    <w:abstractNumId w:val="5"/>
  </w:num>
  <w:num w:numId="5" w16cid:durableId="67505041">
    <w:abstractNumId w:val="0"/>
  </w:num>
  <w:num w:numId="6" w16cid:durableId="1970478051">
    <w:abstractNumId w:val="27"/>
  </w:num>
  <w:num w:numId="7" w16cid:durableId="278147907">
    <w:abstractNumId w:val="17"/>
  </w:num>
  <w:num w:numId="8" w16cid:durableId="1545143200">
    <w:abstractNumId w:val="13"/>
  </w:num>
  <w:num w:numId="9" w16cid:durableId="1072850830">
    <w:abstractNumId w:val="28"/>
  </w:num>
  <w:num w:numId="10" w16cid:durableId="222906681">
    <w:abstractNumId w:val="33"/>
  </w:num>
  <w:num w:numId="11" w16cid:durableId="1223057372">
    <w:abstractNumId w:val="9"/>
  </w:num>
  <w:num w:numId="12" w16cid:durableId="1434859888">
    <w:abstractNumId w:val="32"/>
  </w:num>
  <w:num w:numId="13" w16cid:durableId="938634400">
    <w:abstractNumId w:val="29"/>
  </w:num>
  <w:num w:numId="14" w16cid:durableId="370619386">
    <w:abstractNumId w:val="7"/>
  </w:num>
  <w:num w:numId="15" w16cid:durableId="757364330">
    <w:abstractNumId w:val="15"/>
  </w:num>
  <w:num w:numId="16" w16cid:durableId="19666218">
    <w:abstractNumId w:val="10"/>
  </w:num>
  <w:num w:numId="17" w16cid:durableId="379280064">
    <w:abstractNumId w:val="16"/>
  </w:num>
  <w:num w:numId="18" w16cid:durableId="1250193059">
    <w:abstractNumId w:val="3"/>
  </w:num>
  <w:num w:numId="19" w16cid:durableId="1132986880">
    <w:abstractNumId w:val="4"/>
  </w:num>
  <w:num w:numId="20" w16cid:durableId="1858153483">
    <w:abstractNumId w:val="19"/>
  </w:num>
  <w:num w:numId="21" w16cid:durableId="1718890107">
    <w:abstractNumId w:val="25"/>
  </w:num>
  <w:num w:numId="22" w16cid:durableId="1374841282">
    <w:abstractNumId w:val="12"/>
  </w:num>
  <w:num w:numId="23" w16cid:durableId="158810803">
    <w:abstractNumId w:val="23"/>
  </w:num>
  <w:num w:numId="24" w16cid:durableId="313610939">
    <w:abstractNumId w:val="8"/>
  </w:num>
  <w:num w:numId="25" w16cid:durableId="424959812">
    <w:abstractNumId w:val="31"/>
  </w:num>
  <w:num w:numId="26" w16cid:durableId="5984957">
    <w:abstractNumId w:val="24"/>
  </w:num>
  <w:num w:numId="27" w16cid:durableId="1414887296">
    <w:abstractNumId w:val="6"/>
  </w:num>
  <w:num w:numId="28" w16cid:durableId="1080831862">
    <w:abstractNumId w:val="22"/>
  </w:num>
  <w:num w:numId="29" w16cid:durableId="2112508338">
    <w:abstractNumId w:val="1"/>
  </w:num>
  <w:num w:numId="30" w16cid:durableId="1384598546">
    <w:abstractNumId w:val="11"/>
  </w:num>
  <w:num w:numId="31" w16cid:durableId="163324139">
    <w:abstractNumId w:val="21"/>
  </w:num>
  <w:num w:numId="32" w16cid:durableId="558517543">
    <w:abstractNumId w:val="2"/>
  </w:num>
  <w:num w:numId="33" w16cid:durableId="479923040">
    <w:abstractNumId w:val="30"/>
  </w:num>
  <w:num w:numId="34" w16cid:durableId="2755216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3164358">
    <w:abstractNumId w:val="14"/>
  </w:num>
  <w:numIdMacAtCleanup w:val="20"/>
</w:numbering>
</file>

<file path=word/people.xml><?xml version="1.0" encoding="utf-8"?>
<w15:people xmlns:mc="http://schemas.openxmlformats.org/markup-compatibility/2006" xmlns:w15="http://schemas.microsoft.com/office/word/2012/wordml" mc:Ignorable="w15">
  <w15:person w15:author="Lile, Randi">
    <w15:presenceInfo w15:providerId="AD" w15:userId="S::Randi.Lile@statsbygg.no::35ca1ed0-095f-47bb-bd40-7303fefb8bb8"/>
  </w15:person>
  <w15:person w15:author="Åsenden, Anne Cecilie">
    <w15:presenceInfo w15:providerId="AD" w15:userId="S::annececilie.asenden@statsbygg.no::4fbc9a35-554a-4ddb-a8ee-a8be0a667569"/>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activeWritingStyle w:lang="nb-NO" w:vendorID="64" w:dllVersion="0" w:nlCheck="1" w:checkStyle="0" w:appName="MSWord"/>
  <w:trackRevisions w:val="tru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C31"/>
    <w:rsid w:val="00004343"/>
    <w:rsid w:val="00011200"/>
    <w:rsid w:val="0001201F"/>
    <w:rsid w:val="00016C44"/>
    <w:rsid w:val="00021C36"/>
    <w:rsid w:val="00027A86"/>
    <w:rsid w:val="00032491"/>
    <w:rsid w:val="00036183"/>
    <w:rsid w:val="00036CB4"/>
    <w:rsid w:val="00041028"/>
    <w:rsid w:val="00042EE3"/>
    <w:rsid w:val="00043AF8"/>
    <w:rsid w:val="000463A3"/>
    <w:rsid w:val="0005395E"/>
    <w:rsid w:val="00054EE2"/>
    <w:rsid w:val="00065B62"/>
    <w:rsid w:val="00075197"/>
    <w:rsid w:val="0007593D"/>
    <w:rsid w:val="00084810"/>
    <w:rsid w:val="000849BB"/>
    <w:rsid w:val="00086248"/>
    <w:rsid w:val="00096F80"/>
    <w:rsid w:val="000A0002"/>
    <w:rsid w:val="000A08A2"/>
    <w:rsid w:val="000A3FFA"/>
    <w:rsid w:val="000A4679"/>
    <w:rsid w:val="000B7456"/>
    <w:rsid w:val="000B7F16"/>
    <w:rsid w:val="000C10FA"/>
    <w:rsid w:val="000C5E8C"/>
    <w:rsid w:val="000D0440"/>
    <w:rsid w:val="000D5BAF"/>
    <w:rsid w:val="000E03D6"/>
    <w:rsid w:val="000F06BF"/>
    <w:rsid w:val="000F24ED"/>
    <w:rsid w:val="000F43A2"/>
    <w:rsid w:val="0010063F"/>
    <w:rsid w:val="00100E88"/>
    <w:rsid w:val="0010254F"/>
    <w:rsid w:val="00103C56"/>
    <w:rsid w:val="00103FCF"/>
    <w:rsid w:val="00113894"/>
    <w:rsid w:val="001174E8"/>
    <w:rsid w:val="00117E42"/>
    <w:rsid w:val="0012084B"/>
    <w:rsid w:val="00124ED1"/>
    <w:rsid w:val="001355F6"/>
    <w:rsid w:val="001369FC"/>
    <w:rsid w:val="00151162"/>
    <w:rsid w:val="00152095"/>
    <w:rsid w:val="00153B7C"/>
    <w:rsid w:val="00155A8F"/>
    <w:rsid w:val="00156C86"/>
    <w:rsid w:val="00161A2A"/>
    <w:rsid w:val="00165148"/>
    <w:rsid w:val="00171201"/>
    <w:rsid w:val="00177F2E"/>
    <w:rsid w:val="001863AA"/>
    <w:rsid w:val="0019490C"/>
    <w:rsid w:val="00196433"/>
    <w:rsid w:val="001969FC"/>
    <w:rsid w:val="001A326A"/>
    <w:rsid w:val="001B13B6"/>
    <w:rsid w:val="001C4CD3"/>
    <w:rsid w:val="001C5F32"/>
    <w:rsid w:val="001C7B49"/>
    <w:rsid w:val="001D1E7C"/>
    <w:rsid w:val="001D4987"/>
    <w:rsid w:val="001E0944"/>
    <w:rsid w:val="001E3B5D"/>
    <w:rsid w:val="001E6336"/>
    <w:rsid w:val="001F187A"/>
    <w:rsid w:val="001F2778"/>
    <w:rsid w:val="002037D0"/>
    <w:rsid w:val="00204076"/>
    <w:rsid w:val="00206762"/>
    <w:rsid w:val="00212E32"/>
    <w:rsid w:val="00212F4B"/>
    <w:rsid w:val="00215A1A"/>
    <w:rsid w:val="00220255"/>
    <w:rsid w:val="0025115E"/>
    <w:rsid w:val="00263495"/>
    <w:rsid w:val="002671E5"/>
    <w:rsid w:val="00274087"/>
    <w:rsid w:val="00276419"/>
    <w:rsid w:val="00284201"/>
    <w:rsid w:val="00290519"/>
    <w:rsid w:val="00292AAF"/>
    <w:rsid w:val="002A288A"/>
    <w:rsid w:val="002B1B3C"/>
    <w:rsid w:val="002B2334"/>
    <w:rsid w:val="002C0326"/>
    <w:rsid w:val="002C1142"/>
    <w:rsid w:val="002C7DDA"/>
    <w:rsid w:val="002E1882"/>
    <w:rsid w:val="002F47AA"/>
    <w:rsid w:val="002F61F1"/>
    <w:rsid w:val="00301C7E"/>
    <w:rsid w:val="00303E7B"/>
    <w:rsid w:val="00306E98"/>
    <w:rsid w:val="0031241A"/>
    <w:rsid w:val="00312C8E"/>
    <w:rsid w:val="00312DB2"/>
    <w:rsid w:val="00313BCA"/>
    <w:rsid w:val="00317C2F"/>
    <w:rsid w:val="0032229E"/>
    <w:rsid w:val="0032678B"/>
    <w:rsid w:val="003320D6"/>
    <w:rsid w:val="00353D0F"/>
    <w:rsid w:val="00353EF4"/>
    <w:rsid w:val="00361453"/>
    <w:rsid w:val="003626CD"/>
    <w:rsid w:val="00364C9E"/>
    <w:rsid w:val="00366A0F"/>
    <w:rsid w:val="00384776"/>
    <w:rsid w:val="00384F3B"/>
    <w:rsid w:val="00386FDD"/>
    <w:rsid w:val="0038772C"/>
    <w:rsid w:val="00387B9E"/>
    <w:rsid w:val="0039168D"/>
    <w:rsid w:val="003A0DFE"/>
    <w:rsid w:val="003A2FCC"/>
    <w:rsid w:val="003A3FC2"/>
    <w:rsid w:val="003A4895"/>
    <w:rsid w:val="003A7C59"/>
    <w:rsid w:val="003B7784"/>
    <w:rsid w:val="003D4860"/>
    <w:rsid w:val="003D4A64"/>
    <w:rsid w:val="003D6EB6"/>
    <w:rsid w:val="003E1EA1"/>
    <w:rsid w:val="003E6724"/>
    <w:rsid w:val="003F33B4"/>
    <w:rsid w:val="00430CC3"/>
    <w:rsid w:val="004318BD"/>
    <w:rsid w:val="00433D39"/>
    <w:rsid w:val="00437E7C"/>
    <w:rsid w:val="004478F9"/>
    <w:rsid w:val="00454FE6"/>
    <w:rsid w:val="00457F19"/>
    <w:rsid w:val="004814C8"/>
    <w:rsid w:val="00482E80"/>
    <w:rsid w:val="00486B01"/>
    <w:rsid w:val="004915E8"/>
    <w:rsid w:val="004A147B"/>
    <w:rsid w:val="004A41F8"/>
    <w:rsid w:val="004A60C0"/>
    <w:rsid w:val="004A7357"/>
    <w:rsid w:val="004E3EE8"/>
    <w:rsid w:val="004E5A8D"/>
    <w:rsid w:val="004F429A"/>
    <w:rsid w:val="005018DB"/>
    <w:rsid w:val="005042BA"/>
    <w:rsid w:val="00504358"/>
    <w:rsid w:val="00506D91"/>
    <w:rsid w:val="0051110B"/>
    <w:rsid w:val="005135A9"/>
    <w:rsid w:val="00537E5A"/>
    <w:rsid w:val="005441E0"/>
    <w:rsid w:val="0054475E"/>
    <w:rsid w:val="00550530"/>
    <w:rsid w:val="00550B22"/>
    <w:rsid w:val="00551FD1"/>
    <w:rsid w:val="00554F0F"/>
    <w:rsid w:val="00561ED5"/>
    <w:rsid w:val="00562B35"/>
    <w:rsid w:val="00566208"/>
    <w:rsid w:val="00573836"/>
    <w:rsid w:val="00573886"/>
    <w:rsid w:val="0057621A"/>
    <w:rsid w:val="00593C0F"/>
    <w:rsid w:val="00595562"/>
    <w:rsid w:val="005A2A3C"/>
    <w:rsid w:val="005B1D53"/>
    <w:rsid w:val="005B3729"/>
    <w:rsid w:val="005C3C8B"/>
    <w:rsid w:val="005C58F1"/>
    <w:rsid w:val="005C6FFD"/>
    <w:rsid w:val="005D0FFB"/>
    <w:rsid w:val="005D344B"/>
    <w:rsid w:val="005D35A9"/>
    <w:rsid w:val="005D4FCA"/>
    <w:rsid w:val="005E3DAF"/>
    <w:rsid w:val="005E3FF8"/>
    <w:rsid w:val="005E44D9"/>
    <w:rsid w:val="005E4F7B"/>
    <w:rsid w:val="005E75C9"/>
    <w:rsid w:val="005F1851"/>
    <w:rsid w:val="005F5205"/>
    <w:rsid w:val="005F703B"/>
    <w:rsid w:val="006020BA"/>
    <w:rsid w:val="0060654E"/>
    <w:rsid w:val="006201C2"/>
    <w:rsid w:val="0062392C"/>
    <w:rsid w:val="00625A6D"/>
    <w:rsid w:val="00627A62"/>
    <w:rsid w:val="00630219"/>
    <w:rsid w:val="00633822"/>
    <w:rsid w:val="006428F6"/>
    <w:rsid w:val="00644A67"/>
    <w:rsid w:val="00646A32"/>
    <w:rsid w:val="00650583"/>
    <w:rsid w:val="00653192"/>
    <w:rsid w:val="00663D23"/>
    <w:rsid w:val="00664889"/>
    <w:rsid w:val="00665FAF"/>
    <w:rsid w:val="006660AE"/>
    <w:rsid w:val="006777AC"/>
    <w:rsid w:val="00683443"/>
    <w:rsid w:val="006A269A"/>
    <w:rsid w:val="006A2F36"/>
    <w:rsid w:val="006A5332"/>
    <w:rsid w:val="006A6A99"/>
    <w:rsid w:val="006B4BBA"/>
    <w:rsid w:val="006B4D8C"/>
    <w:rsid w:val="006B73F3"/>
    <w:rsid w:val="006D3B53"/>
    <w:rsid w:val="006D78D1"/>
    <w:rsid w:val="006D7E1C"/>
    <w:rsid w:val="006E3879"/>
    <w:rsid w:val="006E71DC"/>
    <w:rsid w:val="006F47F6"/>
    <w:rsid w:val="006F7800"/>
    <w:rsid w:val="007071C1"/>
    <w:rsid w:val="00710A70"/>
    <w:rsid w:val="00721565"/>
    <w:rsid w:val="0072230F"/>
    <w:rsid w:val="00722962"/>
    <w:rsid w:val="00735093"/>
    <w:rsid w:val="0074403F"/>
    <w:rsid w:val="00750C6F"/>
    <w:rsid w:val="00752277"/>
    <w:rsid w:val="00754341"/>
    <w:rsid w:val="00761E2D"/>
    <w:rsid w:val="00765E89"/>
    <w:rsid w:val="00766915"/>
    <w:rsid w:val="0077033B"/>
    <w:rsid w:val="007750F7"/>
    <w:rsid w:val="00775888"/>
    <w:rsid w:val="00777AE8"/>
    <w:rsid w:val="00791677"/>
    <w:rsid w:val="007A2803"/>
    <w:rsid w:val="007B4BCC"/>
    <w:rsid w:val="007D04BA"/>
    <w:rsid w:val="007D5149"/>
    <w:rsid w:val="007D73FF"/>
    <w:rsid w:val="007D7634"/>
    <w:rsid w:val="007E31B3"/>
    <w:rsid w:val="007E3FED"/>
    <w:rsid w:val="007E42CA"/>
    <w:rsid w:val="007F3A82"/>
    <w:rsid w:val="007F7FDA"/>
    <w:rsid w:val="008142F2"/>
    <w:rsid w:val="00815FB0"/>
    <w:rsid w:val="008173C5"/>
    <w:rsid w:val="008202A7"/>
    <w:rsid w:val="00832C01"/>
    <w:rsid w:val="008351DB"/>
    <w:rsid w:val="00837ACC"/>
    <w:rsid w:val="00840B2F"/>
    <w:rsid w:val="00844964"/>
    <w:rsid w:val="00845D19"/>
    <w:rsid w:val="00846153"/>
    <w:rsid w:val="008617D2"/>
    <w:rsid w:val="008707D7"/>
    <w:rsid w:val="008777FC"/>
    <w:rsid w:val="00886739"/>
    <w:rsid w:val="008B0338"/>
    <w:rsid w:val="008B0B54"/>
    <w:rsid w:val="008B50F4"/>
    <w:rsid w:val="008B5265"/>
    <w:rsid w:val="008B78BB"/>
    <w:rsid w:val="008C1EEF"/>
    <w:rsid w:val="008D525D"/>
    <w:rsid w:val="008E0D4E"/>
    <w:rsid w:val="008E2817"/>
    <w:rsid w:val="008E32D2"/>
    <w:rsid w:val="008E32D8"/>
    <w:rsid w:val="008E5FF8"/>
    <w:rsid w:val="008E6BE7"/>
    <w:rsid w:val="008E77EC"/>
    <w:rsid w:val="008E7BFA"/>
    <w:rsid w:val="009122B7"/>
    <w:rsid w:val="00915E6A"/>
    <w:rsid w:val="00915F38"/>
    <w:rsid w:val="00920ACF"/>
    <w:rsid w:val="00921DEC"/>
    <w:rsid w:val="0093254D"/>
    <w:rsid w:val="0094031E"/>
    <w:rsid w:val="00942F26"/>
    <w:rsid w:val="0095401F"/>
    <w:rsid w:val="009553D7"/>
    <w:rsid w:val="00957E92"/>
    <w:rsid w:val="009634B7"/>
    <w:rsid w:val="009641BB"/>
    <w:rsid w:val="009679C0"/>
    <w:rsid w:val="00967C96"/>
    <w:rsid w:val="00972FF6"/>
    <w:rsid w:val="00987460"/>
    <w:rsid w:val="009A01EA"/>
    <w:rsid w:val="009A4B7F"/>
    <w:rsid w:val="009A66C4"/>
    <w:rsid w:val="009B644A"/>
    <w:rsid w:val="009B7E73"/>
    <w:rsid w:val="009C2C11"/>
    <w:rsid w:val="009C59ED"/>
    <w:rsid w:val="009D1825"/>
    <w:rsid w:val="009D21FA"/>
    <w:rsid w:val="009E0200"/>
    <w:rsid w:val="009E055C"/>
    <w:rsid w:val="009E6C80"/>
    <w:rsid w:val="009E72DF"/>
    <w:rsid w:val="009F1492"/>
    <w:rsid w:val="009F1ADB"/>
    <w:rsid w:val="009F6749"/>
    <w:rsid w:val="00A00B19"/>
    <w:rsid w:val="00A121F7"/>
    <w:rsid w:val="00A165DE"/>
    <w:rsid w:val="00A207DD"/>
    <w:rsid w:val="00A21945"/>
    <w:rsid w:val="00A21E25"/>
    <w:rsid w:val="00A4093E"/>
    <w:rsid w:val="00A42310"/>
    <w:rsid w:val="00A425E8"/>
    <w:rsid w:val="00A60009"/>
    <w:rsid w:val="00A67E88"/>
    <w:rsid w:val="00A76129"/>
    <w:rsid w:val="00A77919"/>
    <w:rsid w:val="00A8591B"/>
    <w:rsid w:val="00A87302"/>
    <w:rsid w:val="00A91A0D"/>
    <w:rsid w:val="00AA743D"/>
    <w:rsid w:val="00AC4138"/>
    <w:rsid w:val="00AD289D"/>
    <w:rsid w:val="00AD2BCB"/>
    <w:rsid w:val="00AD4161"/>
    <w:rsid w:val="00AD48C4"/>
    <w:rsid w:val="00AF4343"/>
    <w:rsid w:val="00AF4581"/>
    <w:rsid w:val="00AF7791"/>
    <w:rsid w:val="00B01630"/>
    <w:rsid w:val="00B020BB"/>
    <w:rsid w:val="00B03E92"/>
    <w:rsid w:val="00B0734A"/>
    <w:rsid w:val="00B16CB2"/>
    <w:rsid w:val="00B20CE2"/>
    <w:rsid w:val="00B22489"/>
    <w:rsid w:val="00B24091"/>
    <w:rsid w:val="00B26B20"/>
    <w:rsid w:val="00B320C3"/>
    <w:rsid w:val="00B3754D"/>
    <w:rsid w:val="00B50FB2"/>
    <w:rsid w:val="00B563AA"/>
    <w:rsid w:val="00B600C4"/>
    <w:rsid w:val="00B77D5A"/>
    <w:rsid w:val="00B86C80"/>
    <w:rsid w:val="00B90E3B"/>
    <w:rsid w:val="00BA0896"/>
    <w:rsid w:val="00BA5C21"/>
    <w:rsid w:val="00BB17E3"/>
    <w:rsid w:val="00BB1DE2"/>
    <w:rsid w:val="00BC1347"/>
    <w:rsid w:val="00BC2779"/>
    <w:rsid w:val="00BE011B"/>
    <w:rsid w:val="00BE34DC"/>
    <w:rsid w:val="00BE755F"/>
    <w:rsid w:val="00BF0AFC"/>
    <w:rsid w:val="00BF3759"/>
    <w:rsid w:val="00BF4B0D"/>
    <w:rsid w:val="00BF6029"/>
    <w:rsid w:val="00BF7602"/>
    <w:rsid w:val="00BF7ADC"/>
    <w:rsid w:val="00C00D2A"/>
    <w:rsid w:val="00C048AF"/>
    <w:rsid w:val="00C21EF9"/>
    <w:rsid w:val="00C240B5"/>
    <w:rsid w:val="00C24320"/>
    <w:rsid w:val="00C24419"/>
    <w:rsid w:val="00C3284D"/>
    <w:rsid w:val="00C47792"/>
    <w:rsid w:val="00C47BB9"/>
    <w:rsid w:val="00C523A7"/>
    <w:rsid w:val="00C53441"/>
    <w:rsid w:val="00C56FF3"/>
    <w:rsid w:val="00C63345"/>
    <w:rsid w:val="00C651DC"/>
    <w:rsid w:val="00C65569"/>
    <w:rsid w:val="00C7031B"/>
    <w:rsid w:val="00C82052"/>
    <w:rsid w:val="00C90374"/>
    <w:rsid w:val="00C97FE2"/>
    <w:rsid w:val="00CA09FC"/>
    <w:rsid w:val="00CA262E"/>
    <w:rsid w:val="00CB37B2"/>
    <w:rsid w:val="00CB6040"/>
    <w:rsid w:val="00CC29FB"/>
    <w:rsid w:val="00CC31A1"/>
    <w:rsid w:val="00CC6596"/>
    <w:rsid w:val="00CD2470"/>
    <w:rsid w:val="00CD637B"/>
    <w:rsid w:val="00CD749C"/>
    <w:rsid w:val="00CE0CC9"/>
    <w:rsid w:val="00CE2C4D"/>
    <w:rsid w:val="00CE5AE9"/>
    <w:rsid w:val="00CF64C9"/>
    <w:rsid w:val="00D03606"/>
    <w:rsid w:val="00D0787C"/>
    <w:rsid w:val="00D12A28"/>
    <w:rsid w:val="00D12AC4"/>
    <w:rsid w:val="00D27218"/>
    <w:rsid w:val="00D2760F"/>
    <w:rsid w:val="00D30A1E"/>
    <w:rsid w:val="00D33D2D"/>
    <w:rsid w:val="00D424E0"/>
    <w:rsid w:val="00D45235"/>
    <w:rsid w:val="00D46115"/>
    <w:rsid w:val="00D461E2"/>
    <w:rsid w:val="00D57DA4"/>
    <w:rsid w:val="00D60C8B"/>
    <w:rsid w:val="00D721DA"/>
    <w:rsid w:val="00D72A3F"/>
    <w:rsid w:val="00D73457"/>
    <w:rsid w:val="00D74FA3"/>
    <w:rsid w:val="00D77F39"/>
    <w:rsid w:val="00D82D96"/>
    <w:rsid w:val="00D82F07"/>
    <w:rsid w:val="00D857C7"/>
    <w:rsid w:val="00D87609"/>
    <w:rsid w:val="00DA0C23"/>
    <w:rsid w:val="00DA2423"/>
    <w:rsid w:val="00DB076B"/>
    <w:rsid w:val="00DB562C"/>
    <w:rsid w:val="00DB6DDD"/>
    <w:rsid w:val="00DC2782"/>
    <w:rsid w:val="00DC33F2"/>
    <w:rsid w:val="00DD3344"/>
    <w:rsid w:val="00DD6FB7"/>
    <w:rsid w:val="00DE19F8"/>
    <w:rsid w:val="00DE529A"/>
    <w:rsid w:val="00DF148E"/>
    <w:rsid w:val="00DF1694"/>
    <w:rsid w:val="00DF7711"/>
    <w:rsid w:val="00DF7A2F"/>
    <w:rsid w:val="00E00EF8"/>
    <w:rsid w:val="00E01C03"/>
    <w:rsid w:val="00E03C31"/>
    <w:rsid w:val="00E062F9"/>
    <w:rsid w:val="00E104DF"/>
    <w:rsid w:val="00E22F98"/>
    <w:rsid w:val="00E27002"/>
    <w:rsid w:val="00E32D4E"/>
    <w:rsid w:val="00E32E60"/>
    <w:rsid w:val="00E366BD"/>
    <w:rsid w:val="00E42A25"/>
    <w:rsid w:val="00E451D1"/>
    <w:rsid w:val="00E5230C"/>
    <w:rsid w:val="00E5716D"/>
    <w:rsid w:val="00E61FC4"/>
    <w:rsid w:val="00E63534"/>
    <w:rsid w:val="00E64F8E"/>
    <w:rsid w:val="00E74418"/>
    <w:rsid w:val="00E74EE4"/>
    <w:rsid w:val="00E84962"/>
    <w:rsid w:val="00E91E78"/>
    <w:rsid w:val="00E959BF"/>
    <w:rsid w:val="00EA50DF"/>
    <w:rsid w:val="00EA550C"/>
    <w:rsid w:val="00EB3837"/>
    <w:rsid w:val="00EB3A17"/>
    <w:rsid w:val="00EB7545"/>
    <w:rsid w:val="00EC0067"/>
    <w:rsid w:val="00EC0A49"/>
    <w:rsid w:val="00EC47FC"/>
    <w:rsid w:val="00EC6A13"/>
    <w:rsid w:val="00ED19E3"/>
    <w:rsid w:val="00ED5AFC"/>
    <w:rsid w:val="00ED7941"/>
    <w:rsid w:val="00EE6870"/>
    <w:rsid w:val="00EF6370"/>
    <w:rsid w:val="00EF7015"/>
    <w:rsid w:val="00F074C3"/>
    <w:rsid w:val="00F15F8C"/>
    <w:rsid w:val="00F17F5F"/>
    <w:rsid w:val="00F22E4A"/>
    <w:rsid w:val="00F30D28"/>
    <w:rsid w:val="00F37B74"/>
    <w:rsid w:val="00F4060D"/>
    <w:rsid w:val="00F41C90"/>
    <w:rsid w:val="00F63502"/>
    <w:rsid w:val="00F647DC"/>
    <w:rsid w:val="00F74B4D"/>
    <w:rsid w:val="00F81955"/>
    <w:rsid w:val="00F82045"/>
    <w:rsid w:val="00F9740E"/>
    <w:rsid w:val="00FA457B"/>
    <w:rsid w:val="00FA59FD"/>
    <w:rsid w:val="00FB2FF3"/>
    <w:rsid w:val="00FD1A70"/>
    <w:rsid w:val="00FD6BBB"/>
    <w:rsid w:val="00FE1E33"/>
    <w:rsid w:val="00FE60B4"/>
    <w:rsid w:val="00FF203B"/>
    <w:rsid w:val="096FA0F9"/>
    <w:rsid w:val="18A22959"/>
    <w:rsid w:val="1A6C0E0A"/>
    <w:rsid w:val="1BEA3CD7"/>
    <w:rsid w:val="1D57B7A4"/>
    <w:rsid w:val="1DB22103"/>
    <w:rsid w:val="1DC536FB"/>
    <w:rsid w:val="20572EB3"/>
    <w:rsid w:val="225CB774"/>
    <w:rsid w:val="2A5B6C4A"/>
    <w:rsid w:val="33FD9142"/>
    <w:rsid w:val="35665989"/>
    <w:rsid w:val="45958566"/>
    <w:rsid w:val="48283A6D"/>
    <w:rsid w:val="4EC16123"/>
    <w:rsid w:val="532F9374"/>
    <w:rsid w:val="5A84F70C"/>
    <w:rsid w:val="6056B537"/>
    <w:rsid w:val="6CACC367"/>
    <w:rsid w:val="6DD03E4E"/>
    <w:rsid w:val="6EB3833F"/>
    <w:rsid w:val="6F85EB90"/>
    <w:rsid w:val="727DC245"/>
    <w:rsid w:val="7A6A06FA"/>
    <w:rsid w:val="7F3B957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F04B0"/>
  <w15:docId w15:val="{D2DFA65F-9518-4BAB-B336-C375ED0EB56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uiPriority="0" w:semiHidden="1" w:unhideWhenUsed="1"/>
    <w:lsdException w:name="index 2" w:uiPriority="0" w:semiHidden="1" w:unhideWhenUsed="1"/>
    <w:lsdException w:name="index 3" w:uiPriority="0" w:semiHidden="1" w:unhideWhenUsed="1"/>
    <w:lsdException w:name="index 4" w:uiPriority="0" w:semiHidden="1" w:unhideWhenUsed="1"/>
    <w:lsdException w:name="index 5" w:uiPriority="0" w:semiHidden="1" w:unhideWhenUsed="1"/>
    <w:lsdException w:name="index 6" w:uiPriority="0" w:semiHidden="1" w:unhideWhenUsed="1"/>
    <w:lsdException w:name="index 7" w:uiPriority="0" w:semiHidden="1" w:unhideWhenUsed="1"/>
    <w:lsdException w:name="index 8" w:uiPriority="0" w:semiHidden="1" w:unhideWhenUsed="1"/>
    <w:lsdException w:name="index 9" w:uiPriority="0"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uiPriority="0" w:semiHidden="1" w:unhideWhenUsed="1"/>
    <w:lsdException w:name="index heading" w:uiPriority="0"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lsdException w:name="List Number" w:uiPriority="0" w:semiHidden="1" w:unhideWhenUsed="1"/>
    <w:lsdException w:name="List 2" w:uiPriority="0" w:semiHidden="1" w:unhideWhenUsed="1"/>
    <w:lsdException w:name="List 3" w:uiPriority="0" w:semiHidden="1" w:unhideWhenUsed="1"/>
    <w:lsdException w:name="List 4" w:semiHidden="1" w:unhideWhenUsed="1"/>
    <w:lsdException w:name="List 5" w:semiHidden="1" w:unhideWhenUsed="1"/>
    <w:lsdException w:name="List Bullet 2" w:uiPriority="0" w:semiHidden="1" w:unhideWhenUsed="1"/>
    <w:lsdException w:name="List Bullet 3" w:uiPriority="0" w:semiHidden="1" w:unhideWhenUsed="1"/>
    <w:lsdException w:name="List Bullet 4" w:uiPriority="0" w:semiHidden="1" w:unhideWhenUsed="1"/>
    <w:lsdException w:name="List Bullet 5" w:uiPriority="0" w:semiHidden="1" w:unhideWhenUsed="1"/>
    <w:lsdException w:name="List Number 2" w:uiPriority="0" w:semiHidden="1" w:unhideWhenUsed="1"/>
    <w:lsdException w:name="List Number 3" w:uiPriority="0" w:semiHidden="1" w:unhideWhenUsed="1"/>
    <w:lsdException w:name="List Number 4" w:uiPriority="0" w:semiHidden="1" w:unhideWhenUsed="1"/>
    <w:lsdException w:name="List Number 5" w:uiPriority="0"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uiPriority="0" w:semiHidden="1" w:unhideWhenUsed="1"/>
    <w:lsdException w:name="Block Text" w:uiPriority="0" w:semiHidden="1" w:unhideWhenUsed="1"/>
    <w:lsdException w:name="Hyperlink" w:semiHidden="1" w:unhideWhenUsed="1"/>
    <w:lsdException w:name="FollowedHyperlink" w:uiPriority="0"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037D0"/>
    <w:pPr>
      <w:spacing w:after="0" w:line="264" w:lineRule="auto"/>
    </w:pPr>
    <w:rPr>
      <w:sz w:val="21"/>
      <w:szCs w:val="21"/>
    </w:rPr>
  </w:style>
  <w:style w:type="paragraph" w:styleId="Overskrift1">
    <w:name w:val="heading 1"/>
    <w:basedOn w:val="Normal"/>
    <w:next w:val="Normal"/>
    <w:link w:val="Overskrift1Tegn"/>
    <w:uiPriority w:val="9"/>
    <w:qFormat/>
    <w:rsid w:val="009B7E73"/>
    <w:pPr>
      <w:keepNext/>
      <w:keepLines/>
      <w:numPr>
        <w:numId w:val="3"/>
      </w:numPr>
      <w:spacing w:before="240" w:after="240" w:line="240" w:lineRule="auto"/>
      <w:ind w:left="567" w:hanging="567"/>
      <w:outlineLvl w:val="0"/>
    </w:pPr>
    <w:rPr>
      <w:rFonts w:ascii="Arial" w:hAnsi="Arial" w:cs="Arial" w:eastAsiaTheme="majorEastAsia"/>
      <w:b/>
      <w:color w:val="000000" w:themeColor="text2"/>
      <w:sz w:val="24"/>
      <w:szCs w:val="24"/>
    </w:rPr>
  </w:style>
  <w:style w:type="paragraph" w:styleId="Overskrift2">
    <w:name w:val="heading 2"/>
    <w:basedOn w:val="Normal"/>
    <w:next w:val="Normal"/>
    <w:link w:val="Overskrift2Tegn"/>
    <w:unhideWhenUsed/>
    <w:qFormat/>
    <w:rsid w:val="009B7E73"/>
    <w:pPr>
      <w:keepNext/>
      <w:keepLines/>
      <w:numPr>
        <w:ilvl w:val="1"/>
        <w:numId w:val="3"/>
      </w:numPr>
      <w:spacing w:line="240" w:lineRule="auto"/>
      <w:ind w:left="426" w:hanging="426"/>
      <w:outlineLvl w:val="1"/>
    </w:pPr>
    <w:rPr>
      <w:rFonts w:asciiTheme="majorHAnsi" w:hAnsiTheme="majorHAnsi" w:eastAsiaTheme="majorEastAsia" w:cstheme="majorBidi"/>
      <w:b/>
      <w:color w:val="000000" w:themeColor="text2"/>
      <w:sz w:val="24"/>
      <w:szCs w:val="24"/>
      <w:lang w:val="en-US"/>
    </w:rPr>
  </w:style>
  <w:style w:type="paragraph" w:styleId="Overskrift3">
    <w:name w:val="heading 3"/>
    <w:basedOn w:val="Normal"/>
    <w:next w:val="Normal"/>
    <w:link w:val="Overskrift3Tegn"/>
    <w:unhideWhenUsed/>
    <w:qFormat/>
    <w:rsid w:val="00B77D5A"/>
    <w:pPr>
      <w:keepNext/>
      <w:keepLines/>
      <w:numPr>
        <w:ilvl w:val="2"/>
        <w:numId w:val="3"/>
      </w:numPr>
      <w:outlineLvl w:val="2"/>
    </w:pPr>
    <w:rPr>
      <w:rFonts w:asciiTheme="majorHAnsi" w:hAnsiTheme="majorHAnsi" w:eastAsiaTheme="majorEastAsia"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3"/>
      </w:numPr>
      <w:spacing w:before="40"/>
      <w:outlineLvl w:val="3"/>
    </w:pPr>
    <w:rPr>
      <w:rFonts w:asciiTheme="majorHAnsi" w:hAnsiTheme="majorHAnsi" w:eastAsiaTheme="majorEastAsia"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3"/>
      </w:numPr>
      <w:pBdr>
        <w:top w:val="single" w:color="auto" w:sz="4" w:space="4"/>
      </w:pBdr>
      <w:spacing w:after="60" w:line="240" w:lineRule="auto"/>
      <w:outlineLvl w:val="4"/>
    </w:pPr>
    <w:rPr>
      <w:rFonts w:asciiTheme="majorHAnsi" w:hAnsiTheme="majorHAnsi" w:eastAsiaTheme="majorEastAsia"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3"/>
      </w:numPr>
      <w:pBdr>
        <w:top w:val="single" w:color="147E88" w:themeColor="accent1" w:sz="4" w:space="4"/>
      </w:pBdr>
      <w:spacing w:before="40"/>
      <w:outlineLvl w:val="5"/>
    </w:pPr>
    <w:rPr>
      <w:rFonts w:asciiTheme="majorHAnsi" w:hAnsiTheme="majorHAnsi" w:eastAsiaTheme="majorEastAsia" w:cstheme="majorBidi"/>
      <w:b/>
      <w:color w:val="000000" w:themeColor="text2"/>
      <w:sz w:val="13"/>
      <w:szCs w:val="13"/>
    </w:rPr>
  </w:style>
  <w:style w:type="paragraph" w:styleId="Overskrift7">
    <w:name w:val="heading 7"/>
    <w:basedOn w:val="Normal"/>
    <w:next w:val="Normal"/>
    <w:link w:val="Overskrift7Tegn"/>
    <w:unhideWhenUsed/>
    <w:qFormat/>
    <w:rsid w:val="00B77D5A"/>
    <w:pPr>
      <w:keepNext/>
      <w:keepLines/>
      <w:numPr>
        <w:ilvl w:val="6"/>
        <w:numId w:val="3"/>
      </w:numPr>
      <w:spacing w:before="200"/>
      <w:outlineLvl w:val="6"/>
    </w:pPr>
    <w:rPr>
      <w:rFonts w:asciiTheme="majorHAnsi" w:hAnsiTheme="majorHAnsi" w:eastAsiaTheme="majorEastAsia" w:cstheme="majorBidi"/>
      <w:i/>
      <w:iCs/>
      <w:color w:val="404040" w:themeColor="text1" w:themeTint="BF"/>
    </w:rPr>
  </w:style>
  <w:style w:type="paragraph" w:styleId="Overskrift8">
    <w:name w:val="heading 8"/>
    <w:basedOn w:val="Normal"/>
    <w:next w:val="Normal"/>
    <w:link w:val="Overskrift8Tegn"/>
    <w:unhideWhenUsed/>
    <w:qFormat/>
    <w:rsid w:val="00B77D5A"/>
    <w:pPr>
      <w:keepNext/>
      <w:keepLines/>
      <w:numPr>
        <w:ilvl w:val="7"/>
        <w:numId w:val="3"/>
      </w:numPr>
      <w:spacing w:before="200"/>
      <w:outlineLvl w:val="7"/>
    </w:pPr>
    <w:rPr>
      <w:rFonts w:asciiTheme="majorHAnsi" w:hAnsiTheme="majorHAnsi" w:eastAsiaTheme="majorEastAsia" w:cstheme="majorBidi"/>
      <w:color w:val="404040" w:themeColor="text1" w:themeTint="BF"/>
      <w:sz w:val="20"/>
      <w:szCs w:val="20"/>
    </w:rPr>
  </w:style>
  <w:style w:type="paragraph" w:styleId="Overskrift9">
    <w:name w:val="heading 9"/>
    <w:basedOn w:val="Normal"/>
    <w:next w:val="Normal"/>
    <w:link w:val="Overskrift9Tegn"/>
    <w:unhideWhenUsed/>
    <w:qFormat/>
    <w:rsid w:val="00B77D5A"/>
    <w:pPr>
      <w:keepNext/>
      <w:keepLines/>
      <w:numPr>
        <w:ilvl w:val="8"/>
        <w:numId w:val="3"/>
      </w:numPr>
      <w:spacing w:before="200"/>
      <w:outlineLvl w:val="8"/>
    </w:pPr>
    <w:rPr>
      <w:rFonts w:asciiTheme="majorHAnsi" w:hAnsiTheme="majorHAnsi" w:eastAsiaTheme="majorEastAsia" w:cstheme="majorBidi"/>
      <w:i/>
      <w:iCs/>
      <w:color w:val="404040" w:themeColor="text1" w:themeTint="BF"/>
      <w:sz w:val="20"/>
      <w:szCs w:val="20"/>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styleId="TopptekstTegn" w:customStyle="1">
    <w:name w:val="Topptekst Tegn"/>
    <w:basedOn w:val="Standardskriftforavsnitt"/>
    <w:link w:val="Topptekst"/>
    <w:uiPriority w:val="99"/>
    <w:rsid w:val="001355F6"/>
    <w:rPr>
      <w:b/>
      <w:sz w:val="13"/>
    </w:rPr>
  </w:style>
  <w:style w:type="paragraph" w:styleId="Bunntekst">
    <w:name w:val="footer"/>
    <w:basedOn w:val="Normal"/>
    <w:link w:val="BunntekstTegn"/>
    <w:unhideWhenUsed/>
    <w:rsid w:val="007D73FF"/>
    <w:pPr>
      <w:tabs>
        <w:tab w:val="left" w:pos="4820"/>
      </w:tabs>
    </w:pPr>
    <w:rPr>
      <w:sz w:val="14"/>
    </w:rPr>
  </w:style>
  <w:style w:type="character" w:styleId="BunntekstTegn" w:customStyle="1">
    <w:name w:val="Bunntekst Tegn"/>
    <w:basedOn w:val="Standardskriftforavsnitt"/>
    <w:link w:val="Bunntekst"/>
    <w:rsid w:val="007D73FF"/>
    <w:rPr>
      <w:sz w:val="14"/>
    </w:rPr>
  </w:style>
  <w:style w:type="table" w:styleId="Tabellrutenett">
    <w:name w:val="Table Grid"/>
    <w:basedOn w:val="Vanligtabell"/>
    <w:uiPriority w:val="39"/>
    <w:rsid w:val="00E03C3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Overskrift1Tegn" w:customStyle="1">
    <w:name w:val="Overskrift 1 Tegn"/>
    <w:basedOn w:val="Standardskriftforavsnitt"/>
    <w:link w:val="Overskrift1"/>
    <w:rsid w:val="009B7E73"/>
    <w:rPr>
      <w:rFonts w:ascii="Arial" w:hAnsi="Arial" w:cs="Arial" w:eastAsiaTheme="majorEastAsia"/>
      <w:b/>
      <w:color w:val="000000" w:themeColor="text2"/>
      <w:sz w:val="24"/>
      <w:szCs w:val="24"/>
    </w:rPr>
  </w:style>
  <w:style w:type="character" w:styleId="Utheving">
    <w:name w:val="Emphasis"/>
    <w:basedOn w:val="Standardskriftforavsnitt"/>
    <w:uiPriority w:val="20"/>
    <w:qFormat/>
    <w:rsid w:val="00E03C31"/>
    <w:rPr>
      <w:i/>
      <w:iCs/>
    </w:rPr>
  </w:style>
  <w:style w:type="character" w:styleId="Overskrift2Tegn" w:customStyle="1">
    <w:name w:val="Overskrift 2 Tegn"/>
    <w:basedOn w:val="Standardskriftforavsnitt"/>
    <w:link w:val="Overskrift2"/>
    <w:rsid w:val="009B7E73"/>
    <w:rPr>
      <w:rFonts w:asciiTheme="majorHAnsi" w:hAnsiTheme="majorHAnsi" w:eastAsiaTheme="majorEastAsia" w:cstheme="majorBidi"/>
      <w:b/>
      <w:color w:val="000000" w:themeColor="text2"/>
      <w:sz w:val="24"/>
      <w:szCs w:val="24"/>
      <w:lang w:val="en-US"/>
    </w:rPr>
  </w:style>
  <w:style w:type="character" w:styleId="Overskrift3Tegn" w:customStyle="1">
    <w:name w:val="Overskrift 3 Tegn"/>
    <w:basedOn w:val="Standardskriftforavsnitt"/>
    <w:link w:val="Overskrift3"/>
    <w:rsid w:val="00B77D5A"/>
    <w:rPr>
      <w:rFonts w:asciiTheme="majorHAnsi" w:hAnsiTheme="majorHAnsi" w:eastAsiaTheme="majorEastAsia" w:cstheme="majorBidi"/>
      <w:b/>
      <w:color w:val="000000" w:themeColor="text2"/>
      <w:sz w:val="18"/>
      <w:szCs w:val="18"/>
    </w:rPr>
  </w:style>
  <w:style w:type="character" w:styleId="Overskrift4Tegn" w:customStyle="1">
    <w:name w:val="Overskrift 4 Tegn"/>
    <w:basedOn w:val="Standardskriftforavsnitt"/>
    <w:link w:val="Overskrift4"/>
    <w:rsid w:val="00D461E2"/>
    <w:rPr>
      <w:rFonts w:asciiTheme="majorHAnsi" w:hAnsiTheme="majorHAnsi" w:eastAsiaTheme="majorEastAsia" w:cstheme="majorBidi"/>
      <w:b/>
      <w:iCs/>
      <w:color w:val="000000" w:themeColor="text2"/>
      <w:sz w:val="18"/>
      <w:szCs w:val="18"/>
    </w:rPr>
  </w:style>
  <w:style w:type="character" w:styleId="Overskrift5Tegn" w:customStyle="1">
    <w:name w:val="Overskrift 5 Tegn"/>
    <w:basedOn w:val="Standardskriftforavsnitt"/>
    <w:link w:val="Overskrift5"/>
    <w:rsid w:val="007D73FF"/>
    <w:rPr>
      <w:rFonts w:asciiTheme="majorHAnsi" w:hAnsiTheme="majorHAnsi" w:eastAsiaTheme="majorEastAsia" w:cstheme="majorBidi"/>
      <w:b/>
      <w:color w:val="000000" w:themeColor="text2"/>
      <w:sz w:val="13"/>
      <w:szCs w:val="13"/>
    </w:rPr>
  </w:style>
  <w:style w:type="paragraph" w:styleId="Tabelltekstliten" w:customStyle="1">
    <w:name w:val="Tabelltekst liten"/>
    <w:basedOn w:val="Normal"/>
    <w:qFormat/>
    <w:rsid w:val="007D73FF"/>
    <w:rPr>
      <w:sz w:val="15"/>
      <w:szCs w:val="15"/>
    </w:rPr>
  </w:style>
  <w:style w:type="character" w:styleId="Overskrift6Tegn" w:customStyle="1">
    <w:name w:val="Overskrift 6 Tegn"/>
    <w:basedOn w:val="Standardskriftforavsnitt"/>
    <w:link w:val="Overskrift6"/>
    <w:rsid w:val="007D73FF"/>
    <w:rPr>
      <w:rFonts w:asciiTheme="majorHAnsi" w:hAnsiTheme="majorHAnsi" w:eastAsiaTheme="majorEastAsia"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styleId="Bunntekstbold" w:customStyle="1">
    <w:name w:val="Bunntekst bold"/>
    <w:basedOn w:val="Standardskriftforavsnitt"/>
    <w:uiPriority w:val="1"/>
    <w:qFormat/>
    <w:rsid w:val="007D73FF"/>
    <w:rPr>
      <w:b/>
      <w:sz w:val="13"/>
    </w:rPr>
  </w:style>
  <w:style w:type="paragraph" w:styleId="Listeavsnitt">
    <w:name w:val="List Paragraph"/>
    <w:basedOn w:val="Normal"/>
    <w:autoRedefine/>
    <w:uiPriority w:val="34"/>
    <w:qFormat/>
    <w:rsid w:val="004A147B"/>
    <w:pPr>
      <w:numPr>
        <w:numId w:val="33"/>
      </w:numPr>
      <w:contextualSpacing/>
    </w:pPr>
    <w:rPr>
      <w:color w:val="FF0000"/>
    </w:rPr>
  </w:style>
  <w:style w:type="paragraph" w:styleId="Godkjenningstekst" w:customStyle="1">
    <w:name w:val="Godkjenningstekst"/>
    <w:basedOn w:val="Normal"/>
    <w:rsid w:val="00366A0F"/>
    <w:pPr>
      <w:keepNext/>
      <w:keepLines/>
      <w:spacing w:line="240" w:lineRule="auto"/>
    </w:pPr>
    <w:rPr>
      <w:rFonts w:ascii="Garamond" w:hAnsi="Garamond" w:eastAsia="Times New Roman" w:cs="Times New Roman"/>
      <w:sz w:val="24"/>
      <w:szCs w:val="24"/>
      <w:lang w:eastAsia="nb-NO"/>
    </w:rPr>
  </w:style>
  <w:style w:type="paragraph" w:styleId="TabellTekst" w:customStyle="1">
    <w:name w:val="TabellTekst"/>
    <w:basedOn w:val="Normal"/>
    <w:rsid w:val="00B77D5A"/>
    <w:pPr>
      <w:spacing w:before="20" w:line="240" w:lineRule="auto"/>
    </w:pPr>
    <w:rPr>
      <w:rFonts w:ascii="Arial" w:hAnsi="Arial" w:eastAsia="Times New Roman" w:cs="Arial"/>
      <w:b/>
      <w:bCs/>
      <w:sz w:val="22"/>
      <w:szCs w:val="24"/>
      <w:lang w:eastAsia="nb-NO"/>
    </w:rPr>
  </w:style>
  <w:style w:type="paragraph" w:styleId="Tittel">
    <w:name w:val="Title"/>
    <w:basedOn w:val="Normal"/>
    <w:next w:val="Normal"/>
    <w:link w:val="TittelTegn"/>
    <w:qFormat/>
    <w:rsid w:val="00B77D5A"/>
    <w:rPr>
      <w:b/>
      <w:sz w:val="30"/>
      <w:szCs w:val="30"/>
    </w:rPr>
  </w:style>
  <w:style w:type="character" w:styleId="TittelTegn" w:customStyle="1">
    <w:name w:val="Tittel Tegn"/>
    <w:basedOn w:val="Standardskriftforavsnitt"/>
    <w:link w:val="Tittel"/>
    <w:uiPriority w:val="10"/>
    <w:rsid w:val="00B77D5A"/>
    <w:rPr>
      <w:b/>
      <w:sz w:val="30"/>
      <w:szCs w:val="30"/>
    </w:rPr>
  </w:style>
  <w:style w:type="paragraph" w:styleId="OverskriftA" w:customStyle="1">
    <w:name w:val="Overskrift A"/>
    <w:basedOn w:val="Overskrift2"/>
    <w:qFormat/>
    <w:rsid w:val="00457F19"/>
    <w:pPr>
      <w:keepLines w:val="0"/>
      <w:numPr>
        <w:ilvl w:val="0"/>
        <w:numId w:val="2"/>
      </w:numPr>
      <w:spacing w:before="240"/>
    </w:pPr>
    <w:rPr>
      <w:b w:val="0"/>
      <w:lang w:val="nb-NO"/>
    </w:rPr>
  </w:style>
  <w:style w:type="paragraph" w:styleId="Mal-Ledetekst" w:customStyle="1">
    <w:name w:val="Mal-Ledetekst"/>
    <w:basedOn w:val="Normal"/>
    <w:rsid w:val="00B77D5A"/>
    <w:pPr>
      <w:spacing w:before="20" w:line="240" w:lineRule="auto"/>
    </w:pPr>
    <w:rPr>
      <w:rFonts w:ascii="Arial" w:hAnsi="Arial" w:eastAsia="Times New Roman" w:cs="Arial"/>
      <w:sz w:val="16"/>
      <w:szCs w:val="24"/>
      <w:lang w:eastAsia="nb-NO"/>
    </w:rPr>
  </w:style>
  <w:style w:type="character" w:styleId="Overskrift7Tegn" w:customStyle="1">
    <w:name w:val="Overskrift 7 Tegn"/>
    <w:basedOn w:val="Standardskriftforavsnitt"/>
    <w:link w:val="Overskrift7"/>
    <w:rsid w:val="00B77D5A"/>
    <w:rPr>
      <w:rFonts w:asciiTheme="majorHAnsi" w:hAnsiTheme="majorHAnsi" w:eastAsiaTheme="majorEastAsia" w:cstheme="majorBidi"/>
      <w:i/>
      <w:iCs/>
      <w:color w:val="404040" w:themeColor="text1" w:themeTint="BF"/>
      <w:sz w:val="21"/>
      <w:szCs w:val="21"/>
    </w:rPr>
  </w:style>
  <w:style w:type="character" w:styleId="Overskrift8Tegn" w:customStyle="1">
    <w:name w:val="Overskrift 8 Tegn"/>
    <w:basedOn w:val="Standardskriftforavsnitt"/>
    <w:link w:val="Overskrift8"/>
    <w:rsid w:val="00B77D5A"/>
    <w:rPr>
      <w:rFonts w:asciiTheme="majorHAnsi" w:hAnsiTheme="majorHAnsi" w:eastAsiaTheme="majorEastAsia" w:cstheme="majorBidi"/>
      <w:color w:val="404040" w:themeColor="text1" w:themeTint="BF"/>
      <w:sz w:val="20"/>
      <w:szCs w:val="20"/>
    </w:rPr>
  </w:style>
  <w:style w:type="character" w:styleId="Overskrift9Tegn" w:customStyle="1">
    <w:name w:val="Overskrift 9 Tegn"/>
    <w:basedOn w:val="Standardskriftforavsnitt"/>
    <w:link w:val="Overskrift9"/>
    <w:rsid w:val="00B77D5A"/>
    <w:rPr>
      <w:rFonts w:asciiTheme="majorHAnsi" w:hAnsiTheme="majorHAnsi" w:eastAsiaTheme="majorEastAsia" w:cstheme="majorBidi"/>
      <w:i/>
      <w:iCs/>
      <w:color w:val="404040" w:themeColor="text1" w:themeTint="BF"/>
      <w:sz w:val="20"/>
      <w:szCs w:val="20"/>
    </w:rPr>
  </w:style>
  <w:style w:type="paragraph" w:styleId="Nummerertliste">
    <w:name w:val="List Number"/>
    <w:basedOn w:val="Normal"/>
    <w:next w:val="Normal"/>
    <w:semiHidden/>
    <w:rsid w:val="00FF203B"/>
    <w:pPr>
      <w:numPr>
        <w:numId w:val="5"/>
      </w:numPr>
      <w:spacing w:line="240" w:lineRule="auto"/>
      <w:jc w:val="both"/>
    </w:pPr>
    <w:rPr>
      <w:rFonts w:ascii="Times New Roman" w:hAnsi="Times New Roman" w:eastAsia="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hAnsi="Times New Roman" w:eastAsia="Times New Roman" w:cs="Times New Roman"/>
      <w:iCs/>
      <w:sz w:val="24"/>
      <w:szCs w:val="24"/>
      <w:lang w:eastAsia="nb-NO"/>
    </w:rPr>
  </w:style>
  <w:style w:type="character" w:styleId="BrdtekstTegn" w:customStyle="1">
    <w:name w:val="Brødtekst Tegn"/>
    <w:basedOn w:val="Standardskriftforavsnitt"/>
    <w:link w:val="Brdtekst"/>
    <w:semiHidden/>
    <w:rsid w:val="00832C01"/>
    <w:rPr>
      <w:rFonts w:ascii="Times New Roman" w:hAnsi="Times New Roman" w:eastAsia="Times New Roman" w:cs="Times New Roman"/>
      <w:iCs/>
      <w:sz w:val="24"/>
      <w:szCs w:val="24"/>
      <w:lang w:eastAsia="nb-NO"/>
    </w:rPr>
  </w:style>
  <w:style w:type="paragraph" w:styleId="Punktliste">
    <w:name w:val="List Bullet"/>
    <w:basedOn w:val="Normal"/>
    <w:semiHidden/>
    <w:rsid w:val="00832C01"/>
    <w:pPr>
      <w:numPr>
        <w:numId w:val="7"/>
      </w:numPr>
      <w:spacing w:line="240" w:lineRule="auto"/>
      <w:jc w:val="both"/>
    </w:pPr>
    <w:rPr>
      <w:rFonts w:ascii="Times New Roman" w:hAnsi="Times New Roman" w:eastAsia="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styleId="Normaltegnstil" w:customStyle="1">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6"/>
      </w:numPr>
      <w:spacing w:line="240" w:lineRule="auto"/>
      <w:jc w:val="both"/>
    </w:pPr>
    <w:rPr>
      <w:rFonts w:ascii="Times New Roman" w:hAnsi="Times New Roman" w:eastAsia="Times New Roman" w:cs="Times New Roman"/>
      <w:iCs/>
      <w:sz w:val="24"/>
      <w:szCs w:val="24"/>
      <w:lang w:eastAsia="nb-NO"/>
    </w:rPr>
  </w:style>
  <w:style w:type="paragraph" w:styleId="Statsbyggnavnetrekk" w:customStyle="1">
    <w:name w:val="Statsbygg navnetrekk"/>
    <w:next w:val="Brdtekst"/>
    <w:rsid w:val="00832C01"/>
    <w:pPr>
      <w:widowControl w:val="0"/>
      <w:spacing w:after="0" w:line="240" w:lineRule="auto"/>
    </w:pPr>
    <w:rPr>
      <w:rFonts w:ascii="NewCenturySchlbk" w:hAnsi="NewCenturySchlbk" w:eastAsia="Times New Roman" w:cs="Times New Roman"/>
      <w:noProof/>
      <w:sz w:val="36"/>
      <w:szCs w:val="20"/>
      <w:lang w:eastAsia="nb-NO"/>
    </w:rPr>
  </w:style>
  <w:style w:type="paragraph" w:styleId="Kolonneoverskrift" w:customStyle="1">
    <w:name w:val="Kolonneoverskrift"/>
    <w:basedOn w:val="Normal"/>
    <w:next w:val="Brdtekst"/>
    <w:rsid w:val="00832C01"/>
    <w:pPr>
      <w:spacing w:line="240" w:lineRule="auto"/>
      <w:jc w:val="both"/>
    </w:pPr>
    <w:rPr>
      <w:rFonts w:ascii="Times New Roman" w:hAnsi="Times New Roman" w:eastAsia="Times New Roman" w:cs="Times New Roman"/>
      <w:b/>
      <w:iCs/>
      <w:sz w:val="24"/>
      <w:szCs w:val="24"/>
      <w:lang w:eastAsia="nb-NO"/>
    </w:rPr>
  </w:style>
  <w:style w:type="paragraph" w:styleId="INNH1">
    <w:name w:val="toc 1"/>
    <w:basedOn w:val="Normal"/>
    <w:next w:val="Normal"/>
    <w:uiPriority w:val="39"/>
    <w:rsid w:val="00832C01"/>
    <w:pPr>
      <w:spacing w:line="240" w:lineRule="auto"/>
      <w:jc w:val="both"/>
    </w:pPr>
    <w:rPr>
      <w:rFonts w:ascii="Times New Roman" w:hAnsi="Times New Roman" w:eastAsia="Times New Roman" w:cs="Times New Roman"/>
      <w:bCs/>
      <w:noProof/>
      <w:sz w:val="24"/>
      <w:szCs w:val="24"/>
      <w:lang w:eastAsia="nb-NO"/>
    </w:rPr>
  </w:style>
  <w:style w:type="paragraph" w:styleId="INNH2">
    <w:name w:val="toc 2"/>
    <w:basedOn w:val="Normal"/>
    <w:next w:val="Normal"/>
    <w:uiPriority w:val="39"/>
    <w:rsid w:val="00832C01"/>
    <w:pPr>
      <w:spacing w:line="240" w:lineRule="auto"/>
      <w:ind w:left="238"/>
    </w:pPr>
    <w:rPr>
      <w:rFonts w:ascii="Times New Roman" w:hAnsi="Times New Roman" w:eastAsia="Times New Roman" w:cs="Times New Roman"/>
      <w:sz w:val="24"/>
      <w:szCs w:val="24"/>
      <w:lang w:eastAsia="nb-NO"/>
    </w:rPr>
  </w:style>
  <w:style w:type="paragraph" w:styleId="INNH3">
    <w:name w:val="toc 3"/>
    <w:basedOn w:val="Normal"/>
    <w:next w:val="Normal"/>
    <w:uiPriority w:val="39"/>
    <w:rsid w:val="00832C01"/>
    <w:pPr>
      <w:spacing w:line="240" w:lineRule="auto"/>
      <w:ind w:left="482"/>
    </w:pPr>
    <w:rPr>
      <w:rFonts w:ascii="Times New Roman" w:hAnsi="Times New Roman" w:eastAsia="Times New Roman" w:cs="Times New Roman"/>
      <w:iCs/>
      <w:sz w:val="24"/>
      <w:szCs w:val="24"/>
      <w:lang w:eastAsia="nb-NO"/>
    </w:rPr>
  </w:style>
  <w:style w:type="paragraph" w:styleId="INNH4">
    <w:name w:val="toc 4"/>
    <w:basedOn w:val="Normal"/>
    <w:next w:val="Normal"/>
    <w:autoRedefine/>
    <w:uiPriority w:val="39"/>
    <w:rsid w:val="00832C01"/>
    <w:pPr>
      <w:spacing w:line="240" w:lineRule="auto"/>
      <w:ind w:left="720"/>
    </w:pPr>
    <w:rPr>
      <w:rFonts w:ascii="Times New Roman" w:hAnsi="Times New Roman" w:eastAsia="Times New Roman" w:cs="Times New Roman"/>
      <w:sz w:val="24"/>
      <w:lang w:eastAsia="nb-NO"/>
    </w:rPr>
  </w:style>
  <w:style w:type="paragraph" w:styleId="Stil1" w:customStyle="1">
    <w:name w:val="Stil1"/>
    <w:basedOn w:val="Normal"/>
    <w:rsid w:val="00832C01"/>
    <w:pPr>
      <w:spacing w:line="240" w:lineRule="auto"/>
      <w:jc w:val="both"/>
    </w:pPr>
    <w:rPr>
      <w:rFonts w:ascii="New Century Schlbk" w:hAnsi="New Century Schlbk" w:eastAsia="Times New Roman"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hAnsi="Century Schoolbook" w:eastAsia="Times New Roman" w:cs="Arial"/>
      <w:i/>
      <w:sz w:val="24"/>
      <w:szCs w:val="24"/>
      <w:lang w:eastAsia="nb-NO"/>
    </w:rPr>
  </w:style>
  <w:style w:type="character" w:styleId="BrdtekstinnrykkTegn" w:customStyle="1">
    <w:name w:val="Brødtekstinnrykk Tegn"/>
    <w:basedOn w:val="Standardskriftforavsnitt"/>
    <w:link w:val="Brdtekstinnrykk"/>
    <w:semiHidden/>
    <w:rsid w:val="00832C01"/>
    <w:rPr>
      <w:rFonts w:ascii="Century Schoolbook" w:hAnsi="Century Schoolbook" w:eastAsia="Times New Roman" w:cs="Arial"/>
      <w:i/>
      <w:sz w:val="24"/>
      <w:szCs w:val="24"/>
      <w:lang w:eastAsia="nb-NO"/>
    </w:rPr>
  </w:style>
  <w:style w:type="paragraph" w:styleId="Merknadstekst">
    <w:name w:val="annotation text"/>
    <w:basedOn w:val="Normal"/>
    <w:link w:val="MerknadstekstTegn"/>
    <w:semiHidden/>
    <w:rsid w:val="00832C01"/>
    <w:pPr>
      <w:spacing w:line="240" w:lineRule="auto"/>
      <w:jc w:val="both"/>
    </w:pPr>
    <w:rPr>
      <w:rFonts w:ascii="Times New Roman" w:hAnsi="Times New Roman" w:eastAsia="Times New Roman" w:cs="Times New Roman"/>
      <w:iCs/>
      <w:sz w:val="20"/>
      <w:szCs w:val="24"/>
      <w:lang w:eastAsia="nb-NO"/>
    </w:rPr>
  </w:style>
  <w:style w:type="character" w:styleId="MerknadstekstTegn" w:customStyle="1">
    <w:name w:val="Merknadstekst Tegn"/>
    <w:basedOn w:val="Standardskriftforavsnitt"/>
    <w:link w:val="Merknadstekst"/>
    <w:semiHidden/>
    <w:rsid w:val="00832C01"/>
    <w:rPr>
      <w:rFonts w:ascii="Times New Roman" w:hAnsi="Times New Roman" w:eastAsia="Times New Roman" w:cs="Times New Roman"/>
      <w:iCs/>
      <w:sz w:val="20"/>
      <w:szCs w:val="24"/>
      <w:lang w:eastAsia="nb-NO"/>
    </w:rPr>
  </w:style>
  <w:style w:type="paragraph" w:styleId="INNH5">
    <w:name w:val="toc 5"/>
    <w:basedOn w:val="Normal"/>
    <w:next w:val="Normal"/>
    <w:autoRedefine/>
    <w:uiPriority w:val="39"/>
    <w:rsid w:val="00832C01"/>
    <w:pPr>
      <w:spacing w:line="240" w:lineRule="auto"/>
      <w:ind w:left="960"/>
    </w:pPr>
    <w:rPr>
      <w:rFonts w:ascii="Times New Roman" w:hAnsi="Times New Roman" w:eastAsia="Times New Roman" w:cs="Times New Roman"/>
      <w:sz w:val="24"/>
      <w:lang w:eastAsia="nb-NO"/>
    </w:rPr>
  </w:style>
  <w:style w:type="paragraph" w:styleId="INNH6">
    <w:name w:val="toc 6"/>
    <w:basedOn w:val="Normal"/>
    <w:next w:val="Normal"/>
    <w:autoRedefine/>
    <w:uiPriority w:val="39"/>
    <w:rsid w:val="00832C01"/>
    <w:pPr>
      <w:spacing w:line="240" w:lineRule="auto"/>
      <w:ind w:left="1200"/>
    </w:pPr>
    <w:rPr>
      <w:rFonts w:ascii="Times New Roman" w:hAnsi="Times New Roman" w:eastAsia="Times New Roman" w:cs="Times New Roman"/>
      <w:sz w:val="24"/>
      <w:lang w:eastAsia="nb-NO"/>
    </w:rPr>
  </w:style>
  <w:style w:type="paragraph" w:styleId="INNH7">
    <w:name w:val="toc 7"/>
    <w:basedOn w:val="Normal"/>
    <w:next w:val="Normal"/>
    <w:autoRedefine/>
    <w:uiPriority w:val="39"/>
    <w:rsid w:val="00832C01"/>
    <w:pPr>
      <w:spacing w:line="240" w:lineRule="auto"/>
      <w:ind w:left="1440"/>
    </w:pPr>
    <w:rPr>
      <w:rFonts w:ascii="Times New Roman" w:hAnsi="Times New Roman" w:eastAsia="Times New Roman" w:cs="Times New Roman"/>
      <w:sz w:val="24"/>
      <w:lang w:eastAsia="nb-NO"/>
    </w:rPr>
  </w:style>
  <w:style w:type="paragraph" w:styleId="INNH8">
    <w:name w:val="toc 8"/>
    <w:basedOn w:val="Normal"/>
    <w:next w:val="Normal"/>
    <w:autoRedefine/>
    <w:uiPriority w:val="39"/>
    <w:rsid w:val="00832C01"/>
    <w:pPr>
      <w:spacing w:line="240" w:lineRule="auto"/>
      <w:ind w:left="1680"/>
    </w:pPr>
    <w:rPr>
      <w:rFonts w:ascii="Times New Roman" w:hAnsi="Times New Roman" w:eastAsia="Times New Roman" w:cs="Times New Roman"/>
      <w:sz w:val="24"/>
      <w:lang w:eastAsia="nb-NO"/>
    </w:rPr>
  </w:style>
  <w:style w:type="paragraph" w:styleId="INNH9">
    <w:name w:val="toc 9"/>
    <w:basedOn w:val="Normal"/>
    <w:next w:val="Normal"/>
    <w:autoRedefine/>
    <w:uiPriority w:val="39"/>
    <w:rsid w:val="00832C01"/>
    <w:pPr>
      <w:spacing w:line="240" w:lineRule="auto"/>
      <w:ind w:left="1920"/>
    </w:pPr>
    <w:rPr>
      <w:rFonts w:ascii="Times New Roman" w:hAnsi="Times New Roman" w:eastAsia="Times New Roman" w:cs="Times New Roman"/>
      <w:sz w:val="24"/>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hAnsi="Tahoma" w:eastAsia="Times New Roman" w:cs="Tahoma"/>
      <w:iCs/>
      <w:sz w:val="24"/>
      <w:szCs w:val="24"/>
      <w:lang w:eastAsia="nb-NO"/>
    </w:rPr>
  </w:style>
  <w:style w:type="character" w:styleId="DokumentkartTegn" w:customStyle="1">
    <w:name w:val="Dokumentkart Tegn"/>
    <w:basedOn w:val="Standardskriftforavsnitt"/>
    <w:link w:val="Dokumentkart"/>
    <w:semiHidden/>
    <w:rsid w:val="00832C01"/>
    <w:rPr>
      <w:rFonts w:ascii="Tahoma" w:hAnsi="Tahoma" w:eastAsia="Times New Roman"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hAnsi="Century Schoolbook" w:eastAsia="Times New Roman"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hAnsi="Century Schoolbook" w:eastAsia="Times New Roman"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hAnsi="Century Schoolbook" w:eastAsia="Times New Roman"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hAnsi="Century Schoolbook" w:eastAsia="Times New Roman"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hAnsi="Century Schoolbook" w:eastAsia="Times New Roman"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hAnsi="Century Schoolbook" w:eastAsia="Times New Roman"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hAnsi="Century Schoolbook" w:eastAsia="Times New Roman"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hAnsi="Times New Roman" w:eastAsia="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hAnsi="Gill Sans MT" w:eastAsia="Times New Roman" w:cs="Times New Roman"/>
      <w:iCs/>
      <w:sz w:val="24"/>
      <w:szCs w:val="24"/>
      <w:lang w:eastAsia="nb-NO"/>
    </w:rPr>
  </w:style>
  <w:style w:type="character" w:styleId="Brdtekstinnrykk3Tegn" w:customStyle="1">
    <w:name w:val="Brødtekstinnrykk 3 Tegn"/>
    <w:basedOn w:val="Standardskriftforavsnitt"/>
    <w:link w:val="Brdtekstinnrykk3"/>
    <w:semiHidden/>
    <w:rsid w:val="00832C01"/>
    <w:rPr>
      <w:rFonts w:ascii="Gill Sans MT" w:hAnsi="Gill Sans MT" w:eastAsia="Times New Roman"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hAnsi="Times New Roman" w:eastAsia="Times New Roman" w:cs="Times New Roman"/>
      <w:b/>
      <w:iCs/>
      <w:sz w:val="24"/>
      <w:szCs w:val="24"/>
      <w:lang w:eastAsia="nb-NO"/>
    </w:rPr>
  </w:style>
  <w:style w:type="character" w:styleId="Brdtekst2Tegn" w:customStyle="1">
    <w:name w:val="Brødtekst 2 Tegn"/>
    <w:basedOn w:val="Standardskriftforavsnitt"/>
    <w:link w:val="Brdtekst2"/>
    <w:semiHidden/>
    <w:rsid w:val="00832C01"/>
    <w:rPr>
      <w:rFonts w:ascii="Times New Roman" w:hAnsi="Times New Roman" w:eastAsia="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hAnsi="Times New Roman" w:eastAsia="Times New Roman" w:cs="Times New Roman"/>
      <w:b/>
      <w:bCs/>
      <w:iCs/>
      <w:sz w:val="24"/>
      <w:szCs w:val="24"/>
      <w:lang w:eastAsia="nb-NO"/>
    </w:rPr>
  </w:style>
  <w:style w:type="character" w:styleId="Brdtekstinnrykk2Tegn" w:customStyle="1">
    <w:name w:val="Brødtekstinnrykk 2 Tegn"/>
    <w:basedOn w:val="Standardskriftforavsnitt"/>
    <w:link w:val="Brdtekstinnrykk2"/>
    <w:semiHidden/>
    <w:rsid w:val="00832C01"/>
    <w:rPr>
      <w:rFonts w:ascii="Times New Roman" w:hAnsi="Times New Roman" w:eastAsia="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hAnsi="Times New Roman" w:eastAsia="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hAnsi="Times New Roman" w:eastAsia="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hAnsi="Times New Roman" w:eastAsia="Times New Roman" w:cs="Times New Roman"/>
      <w:iCs/>
      <w:sz w:val="24"/>
      <w:szCs w:val="24"/>
      <w:lang w:eastAsia="nb-NO"/>
    </w:rPr>
  </w:style>
  <w:style w:type="paragraph" w:styleId="Brdtekst3">
    <w:name w:val="Body Text 3"/>
    <w:basedOn w:val="Normal"/>
    <w:link w:val="Brdtekst3Tegn"/>
    <w:semiHidden/>
    <w:rsid w:val="00832C01"/>
    <w:pPr>
      <w:numPr>
        <w:numId w:val="15"/>
      </w:numPr>
      <w:autoSpaceDE w:val="0"/>
      <w:autoSpaceDN w:val="0"/>
      <w:adjustRightInd w:val="0"/>
      <w:spacing w:line="240" w:lineRule="auto"/>
      <w:jc w:val="both"/>
    </w:pPr>
    <w:rPr>
      <w:rFonts w:ascii="Times New Roman" w:hAnsi="Times New Roman" w:eastAsia="Times New Roman" w:cs="Times New Roman"/>
      <w:iCs/>
      <w:sz w:val="24"/>
      <w:szCs w:val="24"/>
      <w:u w:val="single"/>
      <w:lang w:eastAsia="nb-NO"/>
    </w:rPr>
  </w:style>
  <w:style w:type="character" w:styleId="Brdtekst3Tegn" w:customStyle="1">
    <w:name w:val="Brødtekst 3 Tegn"/>
    <w:basedOn w:val="Standardskriftforavsnitt"/>
    <w:link w:val="Brdtekst3"/>
    <w:semiHidden/>
    <w:rsid w:val="00832C01"/>
    <w:rPr>
      <w:rFonts w:ascii="Times New Roman" w:hAnsi="Times New Roman" w:eastAsia="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hAnsi="Times New Roman" w:eastAsia="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hAnsi="Times New Roman" w:eastAsia="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hAnsi="Times New Roman" w:eastAsia="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hAnsi="Times New Roman" w:eastAsia="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hAnsi="Times New Roman" w:eastAsia="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hAnsi="Times New Roman" w:eastAsia="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hAnsi="Times New Roman" w:eastAsia="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hAnsi="Times New Roman" w:eastAsia="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hAnsi="Times New Roman" w:eastAsia="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hAnsi="Arial" w:eastAsia="Times New Roman" w:cs="Arial"/>
      <w:b/>
      <w:sz w:val="24"/>
      <w:szCs w:val="20"/>
      <w:lang w:eastAsia="nb-NO"/>
    </w:rPr>
  </w:style>
  <w:style w:type="character" w:styleId="UndertittelTegn" w:customStyle="1">
    <w:name w:val="Undertittel Tegn"/>
    <w:basedOn w:val="Standardskriftforavsnitt"/>
    <w:link w:val="Undertittel"/>
    <w:rsid w:val="005B3729"/>
    <w:rPr>
      <w:rFonts w:ascii="Arial" w:hAnsi="Arial" w:eastAsia="Times New Roman" w:cs="Arial"/>
      <w:b/>
      <w:sz w:val="24"/>
      <w:szCs w:val="20"/>
      <w:lang w:eastAsia="nb-NO"/>
    </w:rPr>
  </w:style>
  <w:style w:type="paragraph" w:styleId="Bobletekst">
    <w:name w:val="Balloon Text"/>
    <w:basedOn w:val="Normal"/>
    <w:link w:val="BobletekstTegn"/>
    <w:uiPriority w:val="99"/>
    <w:semiHidden/>
    <w:unhideWhenUsed/>
    <w:rsid w:val="00832C01"/>
    <w:pPr>
      <w:spacing w:line="240" w:lineRule="auto"/>
      <w:jc w:val="both"/>
    </w:pPr>
    <w:rPr>
      <w:rFonts w:ascii="Tahoma" w:hAnsi="Tahoma" w:eastAsia="Times New Roman" w:cs="Tahoma"/>
      <w:iCs/>
      <w:sz w:val="16"/>
      <w:szCs w:val="16"/>
      <w:lang w:eastAsia="nb-NO"/>
    </w:rPr>
  </w:style>
  <w:style w:type="character" w:styleId="BobletekstTegn" w:customStyle="1">
    <w:name w:val="Bobletekst Tegn"/>
    <w:basedOn w:val="Standardskriftforavsnitt"/>
    <w:link w:val="Bobletekst"/>
    <w:uiPriority w:val="99"/>
    <w:semiHidden/>
    <w:rsid w:val="00832C01"/>
    <w:rPr>
      <w:rFonts w:ascii="Tahoma" w:hAnsi="Tahoma" w:eastAsia="Times New Roman" w:cs="Tahoma"/>
      <w:iCs/>
      <w:sz w:val="16"/>
      <w:szCs w:val="16"/>
      <w:lang w:eastAsia="nb-NO"/>
    </w:rPr>
  </w:style>
  <w:style w:type="character" w:styleId="Merknadsreferanse">
    <w:name w:val="annotation reference"/>
    <w:uiPriority w:val="99"/>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styleId="KommentaremneTegn" w:customStyle="1">
    <w:name w:val="Kommentaremne Tegn"/>
    <w:basedOn w:val="MerknadstekstTegn"/>
    <w:link w:val="Kommentaremne"/>
    <w:uiPriority w:val="99"/>
    <w:semiHidden/>
    <w:rsid w:val="00832C01"/>
    <w:rPr>
      <w:rFonts w:ascii="Times New Roman" w:hAnsi="Times New Roman" w:eastAsia="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hAnsi="Calibri" w:eastAsia="Calibri" w:cs="Times New Roman"/>
      <w:sz w:val="20"/>
      <w:szCs w:val="20"/>
    </w:rPr>
  </w:style>
  <w:style w:type="character" w:styleId="FotnotetekstTegn" w:customStyle="1">
    <w:name w:val="Fotnotetekst Tegn"/>
    <w:basedOn w:val="Standardskriftforavsnitt"/>
    <w:link w:val="Fotnotetekst"/>
    <w:uiPriority w:val="99"/>
    <w:semiHidden/>
    <w:rsid w:val="00832C01"/>
    <w:rPr>
      <w:rFonts w:ascii="Calibri" w:hAnsi="Calibri" w:eastAsia="Calibri" w:cs="Times New Roman"/>
      <w:sz w:val="20"/>
      <w:szCs w:val="20"/>
    </w:rPr>
  </w:style>
  <w:style w:type="character" w:styleId="Fotnotereferanse">
    <w:name w:val="footnote reference"/>
    <w:uiPriority w:val="99"/>
    <w:semiHidden/>
    <w:unhideWhenUsed/>
    <w:rsid w:val="00832C01"/>
    <w:rPr>
      <w:vertAlign w:val="superscript"/>
    </w:rPr>
  </w:style>
  <w:style w:type="paragraph" w:styleId="Normalfet" w:customStyle="1">
    <w:name w:val="Normal fet"/>
    <w:basedOn w:val="Normal"/>
    <w:link w:val="NormalfetTegn"/>
    <w:qFormat/>
    <w:rsid w:val="00D424E0"/>
    <w:rPr>
      <w:b/>
      <w:u w:val="single"/>
    </w:rPr>
  </w:style>
  <w:style w:type="paragraph" w:styleId="Fotnote" w:customStyle="1">
    <w:name w:val="Fotnote"/>
    <w:basedOn w:val="Fotnotetekst"/>
    <w:link w:val="FotnoteTegn"/>
    <w:qFormat/>
    <w:rsid w:val="00E27002"/>
    <w:rPr>
      <w:rFonts w:asciiTheme="minorHAnsi" w:hAnsiTheme="minorHAnsi" w:cstheme="majorHAnsi"/>
      <w:sz w:val="15"/>
      <w:szCs w:val="15"/>
    </w:rPr>
  </w:style>
  <w:style w:type="character" w:styleId="NormalfetTegn" w:customStyle="1">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semiHidden/>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styleId="FotnoteTegn" w:customStyle="1">
    <w:name w:val="Fotnote Tegn"/>
    <w:basedOn w:val="FotnotetekstTegn"/>
    <w:link w:val="Fotnote"/>
    <w:rsid w:val="00E27002"/>
    <w:rPr>
      <w:rFonts w:ascii="Calibri" w:hAnsi="Calibri" w:eastAsia="Calibri" w:cstheme="majorHAnsi"/>
      <w:sz w:val="15"/>
      <w:szCs w:val="15"/>
    </w:rPr>
  </w:style>
  <w:style w:type="paragraph" w:styleId="Vedlegg" w:customStyle="1">
    <w:name w:val="Vedlegg"/>
    <w:basedOn w:val="Overskrift1"/>
    <w:link w:val="VedleggTegn"/>
    <w:qFormat/>
    <w:rsid w:val="005D35A9"/>
    <w:pPr>
      <w:numPr>
        <w:numId w:val="0"/>
      </w:numPr>
      <w:ind w:left="576" w:hanging="576"/>
    </w:pPr>
  </w:style>
  <w:style w:type="character" w:styleId="VedleggTegn" w:customStyle="1">
    <w:name w:val="Vedlegg Tegn"/>
    <w:basedOn w:val="Overskrift1Tegn"/>
    <w:link w:val="Vedlegg"/>
    <w:rsid w:val="005D35A9"/>
    <w:rPr>
      <w:rFonts w:ascii="Arial" w:hAnsi="Arial" w:cs="Arial" w:eastAsiaTheme="majorEastAsia"/>
      <w:b/>
      <w:color w:val="000000" w:themeColor="text2"/>
      <w:sz w:val="24"/>
      <w:szCs w:val="24"/>
    </w:rPr>
  </w:style>
  <w:style w:type="paragraph" w:styleId="Blokktekst">
    <w:name w:val="Block Text"/>
    <w:basedOn w:val="Normal"/>
    <w:semiHidden/>
    <w:rsid w:val="00EC47FC"/>
    <w:pPr>
      <w:tabs>
        <w:tab w:val="left" w:pos="1985"/>
        <w:tab w:val="left" w:pos="5670"/>
      </w:tabs>
      <w:spacing w:line="240" w:lineRule="auto"/>
      <w:ind w:right="-1"/>
      <w:jc w:val="both"/>
    </w:pPr>
    <w:rPr>
      <w:rFonts w:ascii="Times New Roman" w:hAnsi="Times New Roman" w:eastAsia="Times New Roman" w:cs="Times New Roman"/>
      <w:sz w:val="24"/>
      <w:szCs w:val="20"/>
      <w:lang w:eastAsia="nb-NO"/>
    </w:rPr>
  </w:style>
  <w:style w:type="character" w:styleId="Ulstomtale">
    <w:name w:val="Unresolved Mention"/>
    <w:basedOn w:val="Standardskriftforavsnitt"/>
    <w:uiPriority w:val="99"/>
    <w:semiHidden/>
    <w:unhideWhenUsed/>
    <w:rsid w:val="006F47F6"/>
    <w:rPr>
      <w:color w:val="605E5C"/>
      <w:shd w:val="clear" w:color="auto" w:fill="E1DFDD"/>
    </w:rPr>
  </w:style>
  <w:style w:type="paragraph" w:styleId="paragraph" w:customStyle="1">
    <w:name w:val="paragraph"/>
    <w:basedOn w:val="Normal"/>
    <w:rsid w:val="00384F3B"/>
    <w:pPr>
      <w:spacing w:before="100" w:beforeAutospacing="1" w:after="100" w:afterAutospacing="1" w:line="240" w:lineRule="auto"/>
    </w:pPr>
    <w:rPr>
      <w:rFonts w:ascii="Times New Roman" w:hAnsi="Times New Roman" w:eastAsia="Times New Roman" w:cs="Times New Roman"/>
      <w:sz w:val="24"/>
      <w:szCs w:val="24"/>
      <w:lang w:eastAsia="nb-NO"/>
    </w:rPr>
  </w:style>
  <w:style w:type="character" w:styleId="normaltextrun" w:customStyle="1">
    <w:name w:val="normaltextrun"/>
    <w:basedOn w:val="Standardskriftforavsnitt"/>
    <w:rsid w:val="00384F3B"/>
  </w:style>
  <w:style w:type="character" w:styleId="eop" w:customStyle="1">
    <w:name w:val="eop"/>
    <w:basedOn w:val="Standardskriftforavsnitt"/>
    <w:rsid w:val="00384F3B"/>
  </w:style>
  <w:style w:type="character" w:styleId="spellingerror" w:customStyle="1">
    <w:name w:val="spellingerror"/>
    <w:basedOn w:val="Standardskriftforavsnitt"/>
    <w:rsid w:val="00384F3B"/>
  </w:style>
  <w:style w:type="paragraph" w:styleId="Revisjon">
    <w:name w:val="Revision"/>
    <w:hidden/>
    <w:uiPriority w:val="99"/>
    <w:semiHidden/>
    <w:rsid w:val="00F15F8C"/>
    <w:pPr>
      <w:spacing w:after="0" w:line="240" w:lineRule="auto"/>
    </w:pPr>
    <w:rPr>
      <w:sz w:val="21"/>
      <w:szCs w:val="21"/>
    </w:rPr>
  </w:style>
  <w:style w:type="character" w:styleId="cf01" w:customStyle="1">
    <w:name w:val="cf01"/>
    <w:basedOn w:val="Standardskriftforavsnitt"/>
    <w:rsid w:val="0074403F"/>
    <w:rPr>
      <w:rFonts w:hint="default" w:ascii="Segoe UI" w:hAnsi="Segoe UI" w:cs="Segoe UI"/>
      <w:sz w:val="18"/>
      <w:szCs w:val="18"/>
    </w:rPr>
  </w:style>
  <w:style w:type="character" w:styleId="Omtale">
    <w:name w:val="Mention"/>
    <w:basedOn w:val="Standardskriftforavsnitt"/>
    <w:uiPriority w:val="99"/>
    <w:unhideWhenUsed/>
    <w:rsid w:val="003320D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596373">
      <w:bodyDiv w:val="1"/>
      <w:marLeft w:val="0"/>
      <w:marRight w:val="0"/>
      <w:marTop w:val="0"/>
      <w:marBottom w:val="0"/>
      <w:divBdr>
        <w:top w:val="none" w:sz="0" w:space="0" w:color="auto"/>
        <w:left w:val="none" w:sz="0" w:space="0" w:color="auto"/>
        <w:bottom w:val="none" w:sz="0" w:space="0" w:color="auto"/>
        <w:right w:val="none" w:sz="0" w:space="0" w:color="auto"/>
      </w:divBdr>
    </w:div>
    <w:div w:id="573391574">
      <w:bodyDiv w:val="1"/>
      <w:marLeft w:val="0"/>
      <w:marRight w:val="0"/>
      <w:marTop w:val="0"/>
      <w:marBottom w:val="0"/>
      <w:divBdr>
        <w:top w:val="none" w:sz="0" w:space="0" w:color="auto"/>
        <w:left w:val="none" w:sz="0" w:space="0" w:color="auto"/>
        <w:bottom w:val="none" w:sz="0" w:space="0" w:color="auto"/>
        <w:right w:val="none" w:sz="0" w:space="0" w:color="auto"/>
      </w:divBdr>
    </w:div>
    <w:div w:id="584342068">
      <w:bodyDiv w:val="1"/>
      <w:marLeft w:val="0"/>
      <w:marRight w:val="0"/>
      <w:marTop w:val="0"/>
      <w:marBottom w:val="0"/>
      <w:divBdr>
        <w:top w:val="none" w:sz="0" w:space="0" w:color="auto"/>
        <w:left w:val="none" w:sz="0" w:space="0" w:color="auto"/>
        <w:bottom w:val="none" w:sz="0" w:space="0" w:color="auto"/>
        <w:right w:val="none" w:sz="0" w:space="0" w:color="auto"/>
      </w:divBdr>
    </w:div>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 w:id="1249191000">
      <w:bodyDiv w:val="1"/>
      <w:marLeft w:val="0"/>
      <w:marRight w:val="0"/>
      <w:marTop w:val="0"/>
      <w:marBottom w:val="0"/>
      <w:divBdr>
        <w:top w:val="none" w:sz="0" w:space="0" w:color="auto"/>
        <w:left w:val="none" w:sz="0" w:space="0" w:color="auto"/>
        <w:bottom w:val="none" w:sz="0" w:space="0" w:color="auto"/>
        <w:right w:val="none" w:sz="0" w:space="0" w:color="auto"/>
      </w:divBdr>
      <w:divsChild>
        <w:div w:id="126044797">
          <w:marLeft w:val="0"/>
          <w:marRight w:val="0"/>
          <w:marTop w:val="0"/>
          <w:marBottom w:val="0"/>
          <w:divBdr>
            <w:top w:val="none" w:sz="0" w:space="0" w:color="auto"/>
            <w:left w:val="none" w:sz="0" w:space="0" w:color="auto"/>
            <w:bottom w:val="none" w:sz="0" w:space="0" w:color="auto"/>
            <w:right w:val="none" w:sz="0" w:space="0" w:color="auto"/>
          </w:divBdr>
        </w:div>
        <w:div w:id="702175262">
          <w:marLeft w:val="0"/>
          <w:marRight w:val="0"/>
          <w:marTop w:val="0"/>
          <w:marBottom w:val="0"/>
          <w:divBdr>
            <w:top w:val="none" w:sz="0" w:space="0" w:color="auto"/>
            <w:left w:val="none" w:sz="0" w:space="0" w:color="auto"/>
            <w:bottom w:val="none" w:sz="0" w:space="0" w:color="auto"/>
            <w:right w:val="none" w:sz="0" w:space="0" w:color="auto"/>
          </w:divBdr>
        </w:div>
        <w:div w:id="11184557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statsbygg.no/kontakt/fakturainformasjo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9/05/relationships/documenttasks" Target="documenttasks/documenttasks1.xm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B8EC45A3-2AAC-40D0-B03A-EC6C0B3722BD}">
    <t:Anchor>
      <t:Comment id="1545779891"/>
    </t:Anchor>
    <t:History>
      <t:Event id="{FAC1DA87-D190-4D0C-9979-84D8356784E5}" time="2026-07-02T13:26:38.297Z">
        <t:Attribution userId="S::Randi.Lile@statsbygg.no::35ca1ed0-095f-47bb-bd40-7303fefb8bb8" userProvider="AD" userName="Lile, Randi"/>
        <t:Anchor>
          <t:Comment id="1545779891"/>
        </t:Anchor>
        <t:Create/>
      </t:Event>
      <t:Event id="{A051BCAB-DFFA-438E-9703-A342E1F91F4E}" time="2026-07-02T13:26:38.297Z">
        <t:Attribution userId="S::Randi.Lile@statsbygg.no::35ca1ed0-095f-47bb-bd40-7303fefb8bb8" userProvider="AD" userName="Lile, Randi"/>
        <t:Anchor>
          <t:Comment id="1545779891"/>
        </t:Anchor>
        <t:Assign userId="S::annececilie.asenden@statsbygg.no::4fbc9a35-554a-4ddb-a8ee-a8be0a667569" userProvider="AD" userName="Åsenden, Anne Cecilie"/>
      </t:Event>
      <t:Event id="{C562DFDB-6DD2-4DAB-A928-A6FF795129D8}" time="2026-07-02T13:26:38.297Z">
        <t:Attribution userId="S::Randi.Lile@statsbygg.no::35ca1ed0-095f-47bb-bd40-7303fefb8bb8" userProvider="AD" userName="Lile, Randi"/>
        <t:Anchor>
          <t:Comment id="1545779891"/>
        </t:Anchor>
        <t:SetTitle title="@Åsenden, Anne Cecilie kan vi vise til dokumentplan, eller skal alle dokumenter gjentas på nytt her?"/>
      </t:Event>
    </t:History>
  </t:Task>
  <t:Task id="{3DE7391A-CCA3-435F-BD77-6D362BFCFAC5}">
    <t:Anchor>
      <t:Comment id="1500006281"/>
    </t:Anchor>
    <t:History>
      <t:Event id="{AE4C7157-C8B3-4073-B502-31D5D7BC76A7}" time="2026-07-02T13:29:48.499Z">
        <t:Attribution userId="S::Randi.Lile@statsbygg.no::35ca1ed0-095f-47bb-bd40-7303fefb8bb8" userProvider="AD" userName="Lile, Randi"/>
        <t:Anchor>
          <t:Comment id="1500006281"/>
        </t:Anchor>
        <t:Create/>
      </t:Event>
      <t:Event id="{B4E96DB1-3630-4BB6-A685-063D2D1C9CF4}" time="2026-07-02T13:29:48.499Z">
        <t:Attribution userId="S::Randi.Lile@statsbygg.no::35ca1ed0-095f-47bb-bd40-7303fefb8bb8" userProvider="AD" userName="Lile, Randi"/>
        <t:Anchor>
          <t:Comment id="1500006281"/>
        </t:Anchor>
        <t:Assign userId="S::annececilie.asenden@statsbygg.no::4fbc9a35-554a-4ddb-a8ee-a8be0a667569" userProvider="AD" userName="Åsenden, Anne Cecilie"/>
      </t:Event>
      <t:Event id="{A515903D-7C83-4662-B13F-329562DDE264}" time="2026-07-02T13:29:48.499Z">
        <t:Attribution userId="S::Randi.Lile@statsbygg.no::35ca1ed0-095f-47bb-bd40-7303fefb8bb8" userProvider="AD" userName="Lile, Randi"/>
        <t:Anchor>
          <t:Comment id="1500006281"/>
        </t:Anchor>
        <t:SetTitle title="@Åsenden, Anne Cecilie regner med at dette kan strykes."/>
      </t:Event>
    </t:History>
  </t:Task>
</t:Tasks>
</file>

<file path=word/theme/theme1.xml><?xml version="1.0" encoding="utf-8"?>
<a:theme xmlns:a="http://schemas.openxmlformats.org/drawingml/2006/main" xmlns:thm15="http://schemas.microsoft.com/office/thememl/2012/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0CCEB68B83A3FD49BDFE3301C3F1EAEF" ma:contentTypeVersion="2" ma:contentTypeDescription="SB Møteinnkalling" ma:contentTypeScope="" ma:versionID="ad27515b85a0539547bb2bb83ff8b51e">
  <xsd:schema xmlns:xsd="http://www.w3.org/2001/XMLSchema" xmlns:xs="http://www.w3.org/2001/XMLSchema" xmlns:p="http://schemas.microsoft.com/office/2006/metadata/properties" xmlns:ns2="cca5f756-3ff3-4ab9-9525-12852e602e68" targetNamespace="http://schemas.microsoft.com/office/2006/metadata/properties" ma:root="true" ma:fieldsID="9b466e56301f4448ec67c16abebcfb58"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5dd044e6-59c1-4092-a773-dbad57e1fc1e" ContentTypeId="0x010100BB7B3C87742A69499C00906994549296" PreviousValue="false" LastSyncTimeStamp="2023-09-04T13:06:14.09Z"/>
</file>

<file path=customXml/item5.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Props1.xml><?xml version="1.0" encoding="utf-8"?>
<ds:datastoreItem xmlns:ds="http://schemas.openxmlformats.org/officeDocument/2006/customXml" ds:itemID="{DBA0DE6F-03DF-42A9-AC85-F1EC4A78B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E26CA8-3839-415E-8C08-BAD436F51435}">
  <ds:schemaRefs>
    <ds:schemaRef ds:uri="http://schemas.openxmlformats.org/officeDocument/2006/bibliography"/>
  </ds:schemaRefs>
</ds:datastoreItem>
</file>

<file path=customXml/itemProps3.xml><?xml version="1.0" encoding="utf-8"?>
<ds:datastoreItem xmlns:ds="http://schemas.openxmlformats.org/officeDocument/2006/customXml" ds:itemID="{9EFEAB21-D6E9-44B1-AFB8-31F07D270B6F}">
  <ds:schemaRefs>
    <ds:schemaRef ds:uri="http://schemas.microsoft.com/sharepoint/v3/contenttype/forms"/>
  </ds:schemaRefs>
</ds:datastoreItem>
</file>

<file path=customXml/itemProps4.xml><?xml version="1.0" encoding="utf-8"?>
<ds:datastoreItem xmlns:ds="http://schemas.openxmlformats.org/officeDocument/2006/customXml" ds:itemID="{D56FF543-186B-455E-99F3-C608BF7F39AB}">
  <ds:schemaRefs>
    <ds:schemaRef ds:uri="Microsoft.SharePoint.Taxonomy.ContentTypeSync"/>
  </ds:schemaRefs>
</ds:datastoreItem>
</file>

<file path=customXml/itemProps5.xml><?xml version="1.0" encoding="utf-8"?>
<ds:datastoreItem xmlns:ds="http://schemas.openxmlformats.org/officeDocument/2006/customXml" ds:itemID="{A8BEE541-7A38-4509-83B8-EB17E454C7E0}">
  <ds:schemaRefs>
    <ds:schemaRef ds:uri="http://schemas.microsoft.com/office/2006/metadata/properties"/>
    <ds:schemaRef ds:uri="http://schemas.microsoft.com/office/infopath/2007/PartnerControls"/>
    <ds:schemaRef ds:uri="cca5f756-3ff3-4ab9-9525-12852e602e68"/>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Statsbygg</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Stig</dc:creator>
  <keywords/>
  <lastModifiedBy>Åsenden, Anne Cecilie</lastModifiedBy>
  <revision>154</revision>
  <lastPrinted>2015-08-28T06:48:00.0000000Z</lastPrinted>
  <dcterms:created xsi:type="dcterms:W3CDTF">2023-01-09T13:48:00.0000000Z</dcterms:created>
  <dcterms:modified xsi:type="dcterms:W3CDTF">2026-08-11T07:45:45.7643691Z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0x010100BB7B3C87742A69499C00906994549296000CCEB68B83A3FD49BDFE3301C3F1EAEF</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åde">
    <vt:lpwstr>849;#Samspill-Mellom1,3M-100k-Ingen kunngjøring|b3d01ba8-218b-4b39-9a21-1248302d0103;#845;#Samspill-Mellomterskelog1,3M-Begrenset tilbudskonkurranse|f231c013-931a-4d8c-b655-d2b0870906a8;#847;#Samspill-Mellomterskelog1,3M-Åpen tilbudskonkurranse|bef455aa-39e5-4bd0-ac82-7073218d7981;#850;#Samspill-Mindre enn 100k-Ingen kunngjøring|46b1689c-951d-4fe8-9dc4-d64eb6d119c0;#846;#Samspill-Over terskel-Begrenset forhandling|2fd7d82b-c776-4ad5-9bdb-1bd17b0d597a;#844;#Samspill-Over terskel-Begrenset anbud|6480e1b7-0dd8-458a-ba32-2cc4e6fe27e5;#848;#Samspill-Over terskel-Åpent anbud|04b938a4-83e9-442e-8908-e40fe1b0ac19</vt:lpwstr>
  </property>
  <property fmtid="{D5CDD505-2E9C-101B-9397-08002B2CF9AE}" pid="130" name="Anskaffelseskategori">
    <vt:lpwstr>458;#Konkurransegrunnlag|7cf2bc49-c0f8-4d4e-bde7-5f76a5d2da55</vt:lpwstr>
  </property>
  <property fmtid="{D5CDD505-2E9C-101B-9397-08002B2CF9AE}" pid="131" name="z478">
    <vt:lpwstr>43</vt:lpwstr>
  </property>
  <property fmtid="{D5CDD505-2E9C-101B-9397-08002B2CF9AE}" pid="132" name="Kvalitetsomr_x00e5_de">
    <vt:lpwstr>849;#Samspill-Mellom1,3M-100k-Ingen kunngjøring|b3d01ba8-218b-4b39-9a21-1248302d0103;#845;#Samspill-Mellomterskelog1,3M-Begrenset tilbudskonkurranse|f231c013-931a-4d8c-b655-d2b0870906a8;#847;#Samspill-Mellomterskelog1,3M-Åpen tilbudskonkurranse|bef455aa-39e5-4bd0-ac82-7073218d7981;#850;#Samspill-Mindre enn 100k-Ingen kunngjøring|46b1689c-951d-4fe8-9dc4-d64eb6d119c0;#846;#Samspill-Over terskel-Begrenset forhandling|2fd7d82b-c776-4ad5-9bdb-1bd17b0d597a;#844;#Samspill-Over terskel-Begrenset anbud|6480e1b7-0dd8-458a-ba32-2cc4e6fe27e5;#848;#Samspill-Over terskel-Åpent anbud|04b938a4-83e9-442e-8908-e40fe1b0ac19</vt:lpwstr>
  </property>
</Properties>
</file>